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4EA89" w14:textId="76BDBB9B" w:rsidR="0096388F" w:rsidRPr="00170364" w:rsidRDefault="0096388F" w:rsidP="004A6C2C">
      <w:pPr>
        <w:pStyle w:val="3GPPHeader"/>
        <w:spacing w:after="0"/>
        <w:rPr>
          <w:rFonts w:ascii="Arial" w:eastAsiaTheme="minorEastAsia" w:hAnsi="Arial" w:cs="Arial"/>
          <w:bCs/>
          <w:sz w:val="22"/>
        </w:rPr>
      </w:pPr>
      <w:r w:rsidRPr="00170364">
        <w:rPr>
          <w:rFonts w:ascii="Arial" w:eastAsiaTheme="minorEastAsia" w:hAnsi="Arial" w:cs="Arial"/>
          <w:bCs/>
          <w:sz w:val="22"/>
        </w:rPr>
        <w:t>3GPP TSG-RAN WG3 Meeting #121bis-e</w:t>
      </w:r>
      <w:r w:rsidRPr="00170364">
        <w:rPr>
          <w:rFonts w:ascii="Arial" w:eastAsiaTheme="minorEastAsia" w:hAnsi="Arial" w:cs="Arial"/>
          <w:bCs/>
          <w:sz w:val="22"/>
        </w:rPr>
        <w:tab/>
        <w:t>R3-235</w:t>
      </w:r>
      <w:r w:rsidR="004E013F">
        <w:rPr>
          <w:rFonts w:ascii="Arial" w:eastAsiaTheme="minorEastAsia" w:hAnsi="Arial" w:cs="Arial"/>
          <w:bCs/>
          <w:sz w:val="22"/>
        </w:rPr>
        <w:t>719</w:t>
      </w:r>
    </w:p>
    <w:p w14:paraId="68C6293D" w14:textId="77777777" w:rsidR="0096388F" w:rsidRPr="00170364" w:rsidRDefault="0096388F" w:rsidP="0096388F">
      <w:pPr>
        <w:pStyle w:val="3GPPHeader"/>
        <w:spacing w:after="0"/>
        <w:rPr>
          <w:rFonts w:ascii="Arial" w:hAnsi="Arial" w:cs="Arial"/>
          <w:bCs/>
          <w:color w:val="000000"/>
          <w:sz w:val="22"/>
        </w:rPr>
      </w:pPr>
      <w:r w:rsidRPr="00170364">
        <w:rPr>
          <w:rFonts w:ascii="Arial" w:eastAsiaTheme="minorEastAsia" w:hAnsi="Arial" w:cs="Arial"/>
          <w:bCs/>
          <w:sz w:val="22"/>
        </w:rPr>
        <w:t>Xiamen, China, 09 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4CF1" w:rsidRPr="00FA4CF1" w14:paraId="0AE810F2" w14:textId="77777777" w:rsidTr="006252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9D39E" w14:textId="77777777" w:rsidR="00FA4CF1" w:rsidRPr="00FA4CF1" w:rsidRDefault="00FA4CF1" w:rsidP="00FA4CF1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FA4CF1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FA4CF1" w:rsidRPr="00FA4CF1" w14:paraId="133B2886" w14:textId="77777777" w:rsidTr="00625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EBE67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FA4CF1" w:rsidRPr="00FA4CF1" w14:paraId="70F3A838" w14:textId="77777777" w:rsidTr="00625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E4B82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1D0D690B" w14:textId="77777777" w:rsidTr="006252A2">
        <w:tc>
          <w:tcPr>
            <w:tcW w:w="142" w:type="dxa"/>
            <w:tcBorders>
              <w:left w:val="single" w:sz="4" w:space="0" w:color="auto"/>
            </w:tcBorders>
          </w:tcPr>
          <w:p w14:paraId="4E895F0F" w14:textId="77777777" w:rsidR="00FA4CF1" w:rsidRPr="00FA4CF1" w:rsidRDefault="00FA4CF1" w:rsidP="00FA4CF1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109FE3" w14:textId="77777777" w:rsidR="00FA4CF1" w:rsidRPr="00FA4CF1" w:rsidRDefault="00FA4CF1" w:rsidP="00FA4CF1">
            <w:pPr>
              <w:spacing w:after="0"/>
              <w:jc w:val="right"/>
              <w:rPr>
                <w:rFonts w:ascii="Arial" w:eastAsia="SimSun" w:hAnsi="Arial"/>
                <w:b/>
                <w:noProof/>
                <w:sz w:val="28"/>
              </w:rPr>
            </w:pPr>
            <w:r w:rsidRPr="00FA4CF1">
              <w:rPr>
                <w:rFonts w:ascii="Arial" w:eastAsia="SimSun" w:hAnsi="Arial"/>
              </w:rPr>
              <w:fldChar w:fldCharType="begin"/>
            </w:r>
            <w:r w:rsidRPr="00FA4CF1">
              <w:rPr>
                <w:rFonts w:ascii="Arial" w:eastAsia="SimSun" w:hAnsi="Arial"/>
              </w:rPr>
              <w:instrText xml:space="preserve"> DOCPROPERTY  Spec#  \* MERGEFORMAT </w:instrText>
            </w:r>
            <w:r w:rsidRPr="00FA4CF1">
              <w:rPr>
                <w:rFonts w:ascii="Arial" w:eastAsia="SimSun" w:hAnsi="Arial"/>
              </w:rPr>
              <w:fldChar w:fldCharType="separate"/>
            </w:r>
            <w:r w:rsidRPr="00FA4CF1">
              <w:rPr>
                <w:rFonts w:ascii="Arial" w:eastAsia="SimSun" w:hAnsi="Arial"/>
                <w:b/>
                <w:noProof/>
                <w:sz w:val="28"/>
              </w:rPr>
              <w:t>38.423</w:t>
            </w:r>
            <w:r w:rsidRPr="00FA4CF1">
              <w:rPr>
                <w:rFonts w:ascii="Arial" w:eastAsia="SimSu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D28E59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ABBFBA" w14:textId="49C2B76E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</w:rPr>
              <w:fldChar w:fldCharType="begin"/>
            </w:r>
            <w:r w:rsidRPr="00FA4CF1">
              <w:rPr>
                <w:rFonts w:ascii="Arial" w:eastAsia="SimSun" w:hAnsi="Arial"/>
              </w:rPr>
              <w:instrText xml:space="preserve"> DOCPROPERTY  Cr#  \* MERGEFORMAT </w:instrText>
            </w:r>
            <w:r w:rsidRPr="00FA4CF1">
              <w:rPr>
                <w:rFonts w:ascii="Arial" w:eastAsia="SimSun" w:hAnsi="Arial"/>
              </w:rPr>
              <w:fldChar w:fldCharType="separate"/>
            </w:r>
            <w:r w:rsidRPr="00FA4CF1">
              <w:rPr>
                <w:rFonts w:ascii="Arial" w:eastAsia="SimSun" w:hAnsi="Arial"/>
                <w:b/>
                <w:noProof/>
                <w:sz w:val="28"/>
              </w:rPr>
              <w:t>10</w:t>
            </w:r>
            <w:r>
              <w:rPr>
                <w:rFonts w:ascii="Arial" w:eastAsia="SimSun" w:hAnsi="Arial"/>
                <w:b/>
                <w:noProof/>
                <w:sz w:val="28"/>
              </w:rPr>
              <w:t>91</w:t>
            </w:r>
            <w:r w:rsidRPr="00FA4CF1">
              <w:rPr>
                <w:rFonts w:ascii="Arial" w:eastAsia="SimSu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E722C7" w14:textId="77777777" w:rsidR="00FA4CF1" w:rsidRPr="00FA4CF1" w:rsidRDefault="00FA4CF1" w:rsidP="00FA4CF1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2E0ED2" w14:textId="60AEF906" w:rsidR="00FA4CF1" w:rsidRPr="00FA4CF1" w:rsidRDefault="004E013F" w:rsidP="00887610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1FB8906" w14:textId="77777777" w:rsidR="00FA4CF1" w:rsidRPr="00FA4CF1" w:rsidRDefault="00FA4CF1" w:rsidP="00FA4CF1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C4730A" w14:textId="0C63EC79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FA4CF1">
              <w:rPr>
                <w:rFonts w:ascii="Arial" w:eastAsia="SimSun" w:hAnsi="Arial"/>
              </w:rPr>
              <w:fldChar w:fldCharType="begin"/>
            </w:r>
            <w:r w:rsidRPr="00FA4CF1">
              <w:rPr>
                <w:rFonts w:ascii="Arial" w:eastAsia="SimSun" w:hAnsi="Arial"/>
              </w:rPr>
              <w:instrText xml:space="preserve"> DOCPROPERTY  Version  \* MERGEFORMAT </w:instrText>
            </w:r>
            <w:r w:rsidRPr="00FA4CF1">
              <w:rPr>
                <w:rFonts w:ascii="Arial" w:eastAsia="SimSun" w:hAnsi="Arial"/>
              </w:rPr>
              <w:fldChar w:fldCharType="separate"/>
            </w:r>
            <w:r w:rsidRPr="00FA4CF1">
              <w:rPr>
                <w:rFonts w:ascii="Arial" w:eastAsia="SimSun" w:hAnsi="Arial"/>
                <w:b/>
                <w:noProof/>
                <w:sz w:val="28"/>
              </w:rPr>
              <w:t>17.</w:t>
            </w:r>
            <w:r w:rsidR="00887610">
              <w:rPr>
                <w:rFonts w:ascii="Arial" w:eastAsia="SimSun" w:hAnsi="Arial"/>
                <w:b/>
                <w:noProof/>
                <w:sz w:val="28"/>
              </w:rPr>
              <w:t>6</w:t>
            </w:r>
            <w:r w:rsidRPr="00FA4CF1">
              <w:rPr>
                <w:rFonts w:ascii="Arial" w:eastAsia="SimSun" w:hAnsi="Arial"/>
                <w:b/>
                <w:noProof/>
                <w:sz w:val="28"/>
              </w:rPr>
              <w:t>.0</w:t>
            </w:r>
            <w:r w:rsidRPr="00FA4CF1">
              <w:rPr>
                <w:rFonts w:ascii="Arial" w:eastAsia="SimSu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E0187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A4CF1" w:rsidRPr="00FA4CF1" w14:paraId="1FA00239" w14:textId="77777777" w:rsidTr="00625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38C09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A4CF1" w:rsidRPr="00FA4CF1" w14:paraId="103CF0AB" w14:textId="77777777" w:rsidTr="006252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20D16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FA4CF1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FA4CF1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FA4CF1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FA4CF1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A4CF1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FA4CF1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FA4CF1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FA4CF1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A4CF1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FA4CF1" w:rsidRPr="00FA4CF1" w14:paraId="75843516" w14:textId="77777777" w:rsidTr="006252A2">
        <w:tc>
          <w:tcPr>
            <w:tcW w:w="9641" w:type="dxa"/>
            <w:gridSpan w:val="9"/>
          </w:tcPr>
          <w:p w14:paraId="0CE98446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6BF58E04" w14:textId="77777777" w:rsidR="00FA4CF1" w:rsidRPr="00FA4CF1" w:rsidRDefault="00FA4CF1" w:rsidP="00FA4CF1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4CF1" w:rsidRPr="00FA4CF1" w14:paraId="4F3CD455" w14:textId="77777777" w:rsidTr="006252A2">
        <w:tc>
          <w:tcPr>
            <w:tcW w:w="2835" w:type="dxa"/>
          </w:tcPr>
          <w:p w14:paraId="46562790" w14:textId="77777777" w:rsidR="00FA4CF1" w:rsidRPr="00FA4CF1" w:rsidRDefault="00FA4CF1" w:rsidP="00FA4CF1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389FBE" w14:textId="77777777" w:rsidR="00FA4CF1" w:rsidRPr="00FA4CF1" w:rsidRDefault="00FA4CF1" w:rsidP="00FA4CF1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53377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A3FE06" w14:textId="77777777" w:rsidR="00FA4CF1" w:rsidRPr="00FA4CF1" w:rsidRDefault="00FA4CF1" w:rsidP="00FA4CF1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FA4CF1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5502F2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5EF042" w14:textId="77777777" w:rsidR="00FA4CF1" w:rsidRPr="00FA4CF1" w:rsidRDefault="00FA4CF1" w:rsidP="00FA4CF1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FA4CF1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33CEA6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FA4CF1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8B7266" w14:textId="77777777" w:rsidR="00FA4CF1" w:rsidRPr="00FA4CF1" w:rsidRDefault="00FA4CF1" w:rsidP="00FA4CF1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08075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6BAA93D2" w14:textId="77777777" w:rsidR="00FA4CF1" w:rsidRPr="00FA4CF1" w:rsidRDefault="00FA4CF1" w:rsidP="00FA4CF1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4CF1" w:rsidRPr="00FA4CF1" w14:paraId="38FBD18D" w14:textId="77777777" w:rsidTr="006252A2">
        <w:tc>
          <w:tcPr>
            <w:tcW w:w="9640" w:type="dxa"/>
            <w:gridSpan w:val="11"/>
          </w:tcPr>
          <w:p w14:paraId="09F5E26B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36D4E65D" w14:textId="77777777" w:rsidTr="006252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A2EE48" w14:textId="77777777" w:rsidR="00FA4CF1" w:rsidRPr="00FA4CF1" w:rsidRDefault="00FA4CF1" w:rsidP="00FA4CF1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FA4CF1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C14C1" w14:textId="65B11FBB" w:rsidR="00FA4CF1" w:rsidRPr="00FA4CF1" w:rsidRDefault="009F70AD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9F70AD">
              <w:rPr>
                <w:rFonts w:ascii="Arial" w:eastAsia="SimSun" w:hAnsi="Arial"/>
                <w:noProof/>
                <w:lang w:eastAsia="zh-CN"/>
              </w:rPr>
              <w:t xml:space="preserve">(XR BL CR to TS 38.423) </w:t>
            </w:r>
            <w:r w:rsidR="00FA4CF1" w:rsidRPr="00FA4CF1">
              <w:rPr>
                <w:rFonts w:ascii="Arial" w:eastAsia="SimSun" w:hAnsi="Arial"/>
                <w:noProof/>
                <w:lang w:eastAsia="zh-CN"/>
              </w:rPr>
              <w:t>Introduction of XR enhancement</w:t>
            </w:r>
          </w:p>
        </w:tc>
      </w:tr>
      <w:tr w:rsidR="00FA4CF1" w:rsidRPr="00FA4CF1" w14:paraId="5DA03D0D" w14:textId="77777777" w:rsidTr="006252A2">
        <w:tc>
          <w:tcPr>
            <w:tcW w:w="1843" w:type="dxa"/>
            <w:tcBorders>
              <w:left w:val="single" w:sz="4" w:space="0" w:color="auto"/>
            </w:tcBorders>
          </w:tcPr>
          <w:p w14:paraId="209644BF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D80763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5AFAB7B5" w14:textId="77777777" w:rsidTr="006252A2">
        <w:tc>
          <w:tcPr>
            <w:tcW w:w="1843" w:type="dxa"/>
            <w:tcBorders>
              <w:left w:val="single" w:sz="4" w:space="0" w:color="auto"/>
            </w:tcBorders>
          </w:tcPr>
          <w:p w14:paraId="6752FEA0" w14:textId="77777777" w:rsidR="00FA4CF1" w:rsidRPr="00FA4CF1" w:rsidRDefault="00FA4CF1" w:rsidP="00FA4CF1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FF3755" w14:textId="780694B3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</w:rPr>
              <w:t>Ericsson, ZTE</w:t>
            </w:r>
            <w:r w:rsidR="009F70AD">
              <w:rPr>
                <w:rFonts w:ascii="Arial" w:eastAsia="SimSun" w:hAnsi="Arial"/>
              </w:rPr>
              <w:t>, Qualcomm Inc.</w:t>
            </w:r>
          </w:p>
        </w:tc>
      </w:tr>
      <w:tr w:rsidR="00FA4CF1" w:rsidRPr="00FA4CF1" w14:paraId="7E417EC6" w14:textId="77777777" w:rsidTr="006252A2">
        <w:tc>
          <w:tcPr>
            <w:tcW w:w="1843" w:type="dxa"/>
            <w:tcBorders>
              <w:left w:val="single" w:sz="4" w:space="0" w:color="auto"/>
            </w:tcBorders>
          </w:tcPr>
          <w:p w14:paraId="5F667018" w14:textId="77777777" w:rsidR="00FA4CF1" w:rsidRPr="00FA4CF1" w:rsidRDefault="00FA4CF1" w:rsidP="00FA4CF1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E744A6" w14:textId="77777777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</w:rPr>
              <w:t>R3</w:t>
            </w:r>
          </w:p>
        </w:tc>
      </w:tr>
      <w:tr w:rsidR="00FA4CF1" w:rsidRPr="00FA4CF1" w14:paraId="3A772119" w14:textId="77777777" w:rsidTr="006252A2">
        <w:tc>
          <w:tcPr>
            <w:tcW w:w="1843" w:type="dxa"/>
            <w:tcBorders>
              <w:left w:val="single" w:sz="4" w:space="0" w:color="auto"/>
            </w:tcBorders>
          </w:tcPr>
          <w:p w14:paraId="31A9767B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330C99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3DD5F901" w14:textId="77777777" w:rsidTr="006252A2">
        <w:tc>
          <w:tcPr>
            <w:tcW w:w="1843" w:type="dxa"/>
            <w:tcBorders>
              <w:left w:val="single" w:sz="4" w:space="0" w:color="auto"/>
            </w:tcBorders>
          </w:tcPr>
          <w:p w14:paraId="073D9BEB" w14:textId="77777777" w:rsidR="00FA4CF1" w:rsidRPr="00FA4CF1" w:rsidRDefault="00FA4CF1" w:rsidP="00FA4CF1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93460F" w14:textId="5F147080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proofErr w:type="spellStart"/>
            <w:r w:rsidRPr="00FA4CF1">
              <w:rPr>
                <w:rFonts w:ascii="Arial" w:eastAsia="SimSun" w:hAnsi="Arial"/>
                <w:lang w:val="en-US"/>
              </w:rPr>
              <w:t>NR_XR_enh</w:t>
            </w:r>
            <w:proofErr w:type="spellEnd"/>
            <w:r w:rsidRPr="00FA4CF1">
              <w:rPr>
                <w:rFonts w:ascii="Arial" w:eastAsia="SimSun" w:hAnsi="Arial"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F3966C" w14:textId="77777777" w:rsidR="00FA4CF1" w:rsidRPr="00FA4CF1" w:rsidRDefault="00FA4CF1" w:rsidP="00FA4CF1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E996E" w14:textId="77777777" w:rsidR="00FA4CF1" w:rsidRPr="00FA4CF1" w:rsidRDefault="00FA4CF1" w:rsidP="00FA4CF1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0F5E4" w14:textId="1B1F086B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</w:rPr>
              <w:t>2023-</w:t>
            </w:r>
            <w:r w:rsidR="00887610">
              <w:rPr>
                <w:rFonts w:ascii="Arial" w:eastAsia="SimSun" w:hAnsi="Arial"/>
              </w:rPr>
              <w:t>10</w:t>
            </w:r>
            <w:r w:rsidRPr="00FA4CF1">
              <w:rPr>
                <w:rFonts w:ascii="Arial" w:eastAsia="SimSun" w:hAnsi="Arial"/>
              </w:rPr>
              <w:t>-</w:t>
            </w:r>
            <w:r w:rsidR="00887610">
              <w:rPr>
                <w:rFonts w:ascii="Arial" w:eastAsia="SimSun" w:hAnsi="Arial"/>
              </w:rPr>
              <w:t>06</w:t>
            </w:r>
          </w:p>
        </w:tc>
      </w:tr>
      <w:tr w:rsidR="00FA4CF1" w:rsidRPr="00FA4CF1" w14:paraId="0F78ABEB" w14:textId="77777777" w:rsidTr="006252A2">
        <w:tc>
          <w:tcPr>
            <w:tcW w:w="1843" w:type="dxa"/>
            <w:tcBorders>
              <w:left w:val="single" w:sz="4" w:space="0" w:color="auto"/>
            </w:tcBorders>
          </w:tcPr>
          <w:p w14:paraId="54BE78A6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27579D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58FDAC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088EF1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609D20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37FB1066" w14:textId="77777777" w:rsidTr="006252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68214D" w14:textId="77777777" w:rsidR="00FA4CF1" w:rsidRPr="00FA4CF1" w:rsidRDefault="00FA4CF1" w:rsidP="00FA4CF1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D25306" w14:textId="77777777" w:rsidR="00FA4CF1" w:rsidRPr="00FA4CF1" w:rsidRDefault="00FA4CF1" w:rsidP="00FA4CF1">
            <w:pPr>
              <w:spacing w:after="0"/>
              <w:ind w:left="100" w:right="-609"/>
              <w:rPr>
                <w:rFonts w:ascii="Arial" w:eastAsia="SimSun" w:hAnsi="Arial"/>
                <w:b/>
                <w:bCs/>
                <w:noProof/>
              </w:rPr>
            </w:pPr>
            <w:r w:rsidRPr="00FA4CF1">
              <w:rPr>
                <w:rFonts w:ascii="Arial" w:eastAsia="SimSun" w:hAnsi="Arial"/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C7F507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100475" w14:textId="77777777" w:rsidR="00FA4CF1" w:rsidRPr="00FA4CF1" w:rsidRDefault="00FA4CF1" w:rsidP="00FA4CF1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87BA17" w14:textId="77777777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</w:rPr>
              <w:fldChar w:fldCharType="begin"/>
            </w:r>
            <w:r w:rsidRPr="00FA4CF1">
              <w:rPr>
                <w:rFonts w:ascii="Arial" w:eastAsia="SimSun" w:hAnsi="Arial"/>
              </w:rPr>
              <w:instrText xml:space="preserve"> DOCPROPERTY  Release  \* MERGEFORMAT </w:instrText>
            </w:r>
            <w:r w:rsidRPr="00FA4CF1">
              <w:rPr>
                <w:rFonts w:ascii="Arial" w:eastAsia="SimSun" w:hAnsi="Arial"/>
              </w:rPr>
              <w:fldChar w:fldCharType="separate"/>
            </w:r>
            <w:r w:rsidRPr="00FA4CF1">
              <w:rPr>
                <w:rFonts w:ascii="Arial" w:eastAsia="SimSun" w:hAnsi="Arial"/>
                <w:noProof/>
              </w:rPr>
              <w:t>Rel-18</w:t>
            </w:r>
            <w:r w:rsidRPr="00FA4CF1">
              <w:rPr>
                <w:rFonts w:ascii="Arial" w:eastAsia="SimSun" w:hAnsi="Arial"/>
                <w:noProof/>
              </w:rPr>
              <w:fldChar w:fldCharType="end"/>
            </w:r>
          </w:p>
        </w:tc>
      </w:tr>
      <w:tr w:rsidR="00FA4CF1" w:rsidRPr="00FA4CF1" w14:paraId="26085421" w14:textId="77777777" w:rsidTr="006252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B0DF43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71EEBF" w14:textId="77777777" w:rsidR="00FA4CF1" w:rsidRPr="00FA4CF1" w:rsidRDefault="00FA4CF1" w:rsidP="00FA4CF1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FA4CF1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FA4CF1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FA4CF1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FA4CF1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FA4CF1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FA4CF1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FA4CF1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76E0F451" w14:textId="77777777" w:rsidR="00FA4CF1" w:rsidRPr="00FA4CF1" w:rsidRDefault="00FA4CF1" w:rsidP="00FA4CF1">
            <w:pPr>
              <w:spacing w:after="12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FA4CF1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A4CF1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A4CF1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09CCF3" w14:textId="77777777" w:rsidR="00FA4CF1" w:rsidRPr="00FA4CF1" w:rsidRDefault="00FA4CF1" w:rsidP="00FA4CF1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FA4CF1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FA4CF1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br/>
              <w:t>Rel-19</w:t>
            </w:r>
            <w:r w:rsidRPr="00FA4CF1">
              <w:rPr>
                <w:rFonts w:ascii="Arial" w:eastAsia="SimSun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FA4CF1" w:rsidRPr="00FA4CF1" w14:paraId="30766BBF" w14:textId="77777777" w:rsidTr="006252A2">
        <w:tc>
          <w:tcPr>
            <w:tcW w:w="1843" w:type="dxa"/>
          </w:tcPr>
          <w:p w14:paraId="28904544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BDFBEC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1B5AB277" w14:textId="77777777" w:rsidTr="00625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03E27" w14:textId="77777777" w:rsidR="00FA4CF1" w:rsidRPr="00FA4CF1" w:rsidRDefault="00FA4CF1" w:rsidP="00FA4CF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D27BF" w14:textId="7DF53E50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 xml:space="preserve">Introduction of Rel-18 </w:t>
            </w:r>
            <w:r>
              <w:rPr>
                <w:rFonts w:ascii="Arial" w:eastAsia="SimSun" w:hAnsi="Arial"/>
                <w:noProof/>
              </w:rPr>
              <w:t>XR</w:t>
            </w:r>
            <w:r w:rsidRPr="00FA4CF1">
              <w:rPr>
                <w:rFonts w:ascii="Arial" w:eastAsia="SimSun" w:hAnsi="Arial"/>
                <w:noProof/>
              </w:rPr>
              <w:t xml:space="preserve"> enhancements.</w:t>
            </w:r>
          </w:p>
        </w:tc>
      </w:tr>
      <w:tr w:rsidR="00FA4CF1" w:rsidRPr="00FA4CF1" w14:paraId="23F7B127" w14:textId="77777777" w:rsidTr="00625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D3E40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9C783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4152AE90" w14:textId="77777777" w:rsidTr="00625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3EBD3" w14:textId="77777777" w:rsidR="00FA4CF1" w:rsidRPr="00FA4CF1" w:rsidRDefault="00FA4CF1" w:rsidP="00FA4CF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2EC91" w14:textId="77777777" w:rsidR="00FA4CF1" w:rsidRPr="00FA4CF1" w:rsidRDefault="00FA4CF1" w:rsidP="00FA4CF1">
            <w:pPr>
              <w:spacing w:after="0" w:line="259" w:lineRule="auto"/>
              <w:rPr>
                <w:rFonts w:ascii="Arial" w:eastAsiaTheme="minorEastAsia" w:hAnsi="Arial"/>
                <w:b/>
                <w:bCs/>
                <w:noProof/>
              </w:rPr>
            </w:pPr>
            <w:r w:rsidRPr="00FA4CF1">
              <w:rPr>
                <w:rFonts w:ascii="Arial" w:eastAsiaTheme="minorEastAsia" w:hAnsi="Arial"/>
                <w:b/>
                <w:bCs/>
                <w:noProof/>
              </w:rPr>
              <w:t>RAN#121 meeting:</w:t>
            </w:r>
          </w:p>
          <w:p w14:paraId="390A77C7" w14:textId="77777777" w:rsidR="00FA4CF1" w:rsidRPr="00FA4CF1" w:rsidRDefault="00FA4CF1" w:rsidP="00FA4CF1">
            <w:pPr>
              <w:numPr>
                <w:ilvl w:val="0"/>
                <w:numId w:val="3"/>
              </w:numPr>
              <w:spacing w:after="0" w:line="259" w:lineRule="auto"/>
              <w:rPr>
                <w:rFonts w:ascii="Arial" w:eastAsiaTheme="minorEastAsia" w:hAnsi="Arial" w:cs="Arial"/>
                <w:noProof/>
              </w:rPr>
            </w:pPr>
            <w:r w:rsidRPr="00FA4CF1">
              <w:rPr>
                <w:rFonts w:ascii="Arial" w:eastAsiaTheme="minorEastAsia" w:hAnsi="Arial" w:cs="Arial"/>
                <w:noProof/>
              </w:rPr>
              <w:t xml:space="preserve">Introduce </w:t>
            </w:r>
            <w:r w:rsidRPr="00FA4CF1">
              <w:rPr>
                <w:rFonts w:ascii="Arial" w:eastAsiaTheme="minorEastAsia" w:hAnsi="Arial" w:cs="Arial"/>
                <w:i/>
                <w:iCs/>
                <w:noProof/>
              </w:rPr>
              <w:t>PDU Set QoS Parameters</w:t>
            </w:r>
            <w:r w:rsidRPr="00FA4CF1">
              <w:rPr>
                <w:rFonts w:ascii="Arial" w:eastAsiaTheme="minorEastAsia" w:hAnsi="Arial" w:cs="Arial"/>
                <w:noProof/>
              </w:rPr>
              <w:t xml:space="preserve"> IE, inlcuidng PSDB, PSER and PSIHI in </w:t>
            </w:r>
            <w:r w:rsidRPr="00FA4CF1">
              <w:rPr>
                <w:rFonts w:ascii="Arial" w:eastAsiaTheme="minorEastAsia" w:hAnsi="Arial" w:cs="Arial"/>
                <w:i/>
                <w:noProof/>
              </w:rPr>
              <w:t>QoS Flow Level QoS Parameters</w:t>
            </w:r>
            <w:r w:rsidRPr="00FA4CF1">
              <w:rPr>
                <w:rFonts w:ascii="Arial" w:eastAsiaTheme="minorEastAsia" w:hAnsi="Arial" w:cs="Arial"/>
                <w:noProof/>
              </w:rPr>
              <w:t xml:space="preserve"> IE.</w:t>
            </w:r>
          </w:p>
          <w:p w14:paraId="68DDD291" w14:textId="77777777" w:rsidR="00FA4CF1" w:rsidRPr="00FA4CF1" w:rsidRDefault="00FA4CF1" w:rsidP="00FA4CF1">
            <w:pPr>
              <w:numPr>
                <w:ilvl w:val="0"/>
                <w:numId w:val="3"/>
              </w:numPr>
              <w:spacing w:after="0" w:line="259" w:lineRule="auto"/>
              <w:rPr>
                <w:rFonts w:ascii="Arial" w:eastAsiaTheme="minorEastAsia" w:hAnsi="Arial" w:cs="Arial"/>
                <w:noProof/>
              </w:rPr>
            </w:pPr>
            <w:r w:rsidRPr="00FA4CF1">
              <w:rPr>
                <w:rFonts w:ascii="Arial" w:eastAsia="SimSun" w:hAnsi="Arial" w:cs="Arial"/>
                <w:lang w:eastAsia="zh-CN"/>
              </w:rPr>
              <w:t xml:space="preserve">Add N6 jitter to the </w:t>
            </w:r>
            <w:r w:rsidRPr="00FA4CF1">
              <w:rPr>
                <w:rFonts w:ascii="Arial" w:eastAsia="SimSun" w:hAnsi="Arial" w:cs="Arial"/>
                <w:i/>
                <w:iCs/>
                <w:lang w:eastAsia="zh-CN"/>
              </w:rPr>
              <w:t>TSC Assistance Information</w:t>
            </w:r>
            <w:r w:rsidRPr="00FA4CF1">
              <w:rPr>
                <w:rFonts w:ascii="Arial" w:eastAsia="SimSun" w:hAnsi="Arial" w:cs="Arial"/>
                <w:lang w:eastAsia="zh-CN"/>
              </w:rPr>
              <w:t xml:space="preserve"> IE.</w:t>
            </w:r>
          </w:p>
          <w:p w14:paraId="4B84D0FF" w14:textId="013BA962" w:rsidR="00FA4CF1" w:rsidRPr="00FA4CF1" w:rsidRDefault="00FA4CF1" w:rsidP="00FA4CF1">
            <w:pPr>
              <w:numPr>
                <w:ilvl w:val="0"/>
                <w:numId w:val="3"/>
              </w:numPr>
              <w:spacing w:after="0" w:line="259" w:lineRule="auto"/>
              <w:rPr>
                <w:rFonts w:ascii="Arial" w:eastAsiaTheme="minorEastAsia" w:hAnsi="Arial"/>
                <w:noProof/>
              </w:rPr>
            </w:pPr>
            <w:r w:rsidRPr="00FA4CF1">
              <w:rPr>
                <w:rFonts w:ascii="Arial" w:eastAsiaTheme="minorEastAsia" w:hAnsi="Arial" w:cs="Arial"/>
                <w:noProof/>
              </w:rPr>
              <w:t xml:space="preserve">Align the semantics of the </w:t>
            </w:r>
            <w:r w:rsidRPr="00FA4CF1">
              <w:rPr>
                <w:rFonts w:ascii="Arial" w:eastAsiaTheme="minorEastAsia" w:hAnsi="Arial" w:cs="Arial"/>
                <w:i/>
                <w:iCs/>
                <w:noProof/>
              </w:rPr>
              <w:t>TSC Traffic Characteristics</w:t>
            </w:r>
            <w:r w:rsidRPr="00FA4CF1">
              <w:rPr>
                <w:rFonts w:ascii="Arial" w:eastAsiaTheme="minorEastAsia" w:hAnsi="Arial" w:cs="Arial"/>
                <w:noProof/>
              </w:rPr>
              <w:t xml:space="preserve"> IE with that of F1AP and E1AP IE.</w:t>
            </w:r>
          </w:p>
        </w:tc>
      </w:tr>
      <w:tr w:rsidR="00FA4CF1" w:rsidRPr="00FA4CF1" w14:paraId="12C2941B" w14:textId="77777777" w:rsidTr="00625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FA1AE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A621C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29E6F133" w14:textId="77777777" w:rsidTr="00625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B891AC" w14:textId="77777777" w:rsidR="00FA4CF1" w:rsidRPr="00FA4CF1" w:rsidRDefault="00FA4CF1" w:rsidP="00FA4CF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9405D" w14:textId="525972E5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 xml:space="preserve">Rel-18 </w:t>
            </w:r>
            <w:r>
              <w:rPr>
                <w:rFonts w:ascii="Arial" w:eastAsia="SimSun" w:hAnsi="Arial"/>
                <w:noProof/>
              </w:rPr>
              <w:t>XR</w:t>
            </w:r>
            <w:r w:rsidRPr="00FA4CF1">
              <w:rPr>
                <w:rFonts w:ascii="Arial" w:eastAsia="SimSun" w:hAnsi="Arial"/>
                <w:noProof/>
              </w:rPr>
              <w:t xml:space="preserve"> enhancements</w:t>
            </w:r>
            <w:r w:rsidRPr="00FA4CF1">
              <w:rPr>
                <w:rFonts w:ascii="Arial" w:eastAsia="SimSun" w:hAnsi="Arial"/>
              </w:rPr>
              <w:t xml:space="preserve"> is not supported in TS 38.423.</w:t>
            </w:r>
          </w:p>
        </w:tc>
      </w:tr>
      <w:tr w:rsidR="00FA4CF1" w:rsidRPr="00FA4CF1" w14:paraId="62E7499F" w14:textId="77777777" w:rsidTr="006252A2">
        <w:tc>
          <w:tcPr>
            <w:tcW w:w="2694" w:type="dxa"/>
            <w:gridSpan w:val="2"/>
          </w:tcPr>
          <w:p w14:paraId="1BBFFAF6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0B6325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3EE84685" w14:textId="77777777" w:rsidTr="00625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004807" w14:textId="77777777" w:rsidR="00FA4CF1" w:rsidRPr="00FA4CF1" w:rsidRDefault="00FA4CF1" w:rsidP="00FA4CF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82AA1" w14:textId="0F114164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>8.2.1.2, 8.2.4.2, 9.2.1.1, 9.2.1.5, 9.2.1.7, 9.2.1.9, 9.2.3.5, 9.2.3.115, 9.2.3.X1(new), 9.2.3.X2 (new), 9.3.5, 9.3.7</w:t>
            </w:r>
          </w:p>
        </w:tc>
      </w:tr>
      <w:tr w:rsidR="00FA4CF1" w:rsidRPr="00FA4CF1" w14:paraId="699EA4E4" w14:textId="77777777" w:rsidTr="00625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62299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A2FF4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24314D69" w14:textId="77777777" w:rsidTr="00625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8A569" w14:textId="77777777" w:rsidR="00FA4CF1" w:rsidRPr="00FA4CF1" w:rsidRDefault="00FA4CF1" w:rsidP="00FA4CF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5E53CE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FA4CF1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C1FB8D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FA4CF1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DC1169" w14:textId="77777777" w:rsidR="00FA4CF1" w:rsidRPr="00FA4CF1" w:rsidRDefault="00FA4CF1" w:rsidP="00FA4CF1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94C408" w14:textId="77777777" w:rsidR="00FA4CF1" w:rsidRPr="00FA4CF1" w:rsidRDefault="00FA4CF1" w:rsidP="00FA4CF1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FA4CF1" w:rsidRPr="00FA4CF1" w14:paraId="7F012FBE" w14:textId="77777777" w:rsidTr="00625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37B35" w14:textId="77777777" w:rsidR="00FA4CF1" w:rsidRPr="00FA4CF1" w:rsidRDefault="00FA4CF1" w:rsidP="00FA4CF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A4D5C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FA4CF1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6A99A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253111" w14:textId="77777777" w:rsidR="00FA4CF1" w:rsidRPr="00FA4CF1" w:rsidRDefault="00FA4CF1" w:rsidP="00FA4CF1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 xml:space="preserve"> Other core specifications</w:t>
            </w:r>
            <w:r w:rsidRPr="00FA4CF1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48A83" w14:textId="77777777" w:rsidR="00FA4CF1" w:rsidRDefault="00FA4CF1" w:rsidP="00FA4C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 0078</w:t>
            </w:r>
          </w:p>
          <w:p w14:paraId="53F28227" w14:textId="77777777" w:rsidR="00FA4CF1" w:rsidRDefault="00FA4CF1" w:rsidP="00FA4C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</w:t>
            </w:r>
          </w:p>
          <w:p w14:paraId="197805B6" w14:textId="77777777" w:rsidR="00FA4CF1" w:rsidRDefault="00FA4CF1" w:rsidP="00FA4C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1025</w:t>
            </w:r>
          </w:p>
          <w:p w14:paraId="2C7FCE0B" w14:textId="77777777" w:rsidR="00FA4CF1" w:rsidRDefault="00FA4CF1" w:rsidP="00FA4C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38.415 CR 0037</w:t>
            </w:r>
          </w:p>
          <w:p w14:paraId="3E1034F1" w14:textId="77777777" w:rsidR="00FA4CF1" w:rsidRDefault="00FA4CF1" w:rsidP="00FA4C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38.425 CR 0148</w:t>
            </w:r>
          </w:p>
          <w:p w14:paraId="0C1AE649" w14:textId="0ECBDD31" w:rsidR="00FA4CF1" w:rsidRPr="00FA4CF1" w:rsidRDefault="00FA4CF1" w:rsidP="00FA4CF1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>
              <w:rPr>
                <w:noProof/>
              </w:rPr>
              <w:t>TS 38.473 CR 1219</w:t>
            </w:r>
          </w:p>
        </w:tc>
      </w:tr>
      <w:tr w:rsidR="00FA4CF1" w:rsidRPr="00FA4CF1" w14:paraId="4FE8E5B7" w14:textId="77777777" w:rsidTr="00625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19930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EA85E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E0794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F55BAF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CB14C6" w14:textId="77777777" w:rsidR="00FA4CF1" w:rsidRPr="00FA4CF1" w:rsidRDefault="00FA4CF1" w:rsidP="00FA4CF1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A4CF1" w:rsidRPr="00FA4CF1" w14:paraId="443BAD44" w14:textId="77777777" w:rsidTr="00625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18C00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B2C5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AF015" w14:textId="77777777" w:rsidR="00FA4CF1" w:rsidRPr="00FA4CF1" w:rsidRDefault="00FA4CF1" w:rsidP="00FA4CF1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09182B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0F6DF" w14:textId="77777777" w:rsidR="00FA4CF1" w:rsidRPr="00FA4CF1" w:rsidRDefault="00FA4CF1" w:rsidP="00FA4CF1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FA4CF1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A4CF1" w:rsidRPr="00FA4CF1" w14:paraId="5B3C19D3" w14:textId="77777777" w:rsidTr="00625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2E50A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99A96" w14:textId="77777777" w:rsidR="00FA4CF1" w:rsidRPr="00FA4CF1" w:rsidRDefault="00FA4CF1" w:rsidP="00FA4CF1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A4CF1" w:rsidRPr="00FA4CF1" w14:paraId="0249EAD2" w14:textId="77777777" w:rsidTr="00625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B7895F" w14:textId="77777777" w:rsidR="00FA4CF1" w:rsidRPr="00FA4CF1" w:rsidRDefault="00FA4CF1" w:rsidP="00FA4CF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DD38F" w14:textId="77777777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FA4CF1" w:rsidRPr="00FA4CF1" w14:paraId="3DDE31CD" w14:textId="77777777" w:rsidTr="006252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233E8" w14:textId="77777777" w:rsidR="00FA4CF1" w:rsidRPr="00FA4CF1" w:rsidRDefault="00FA4CF1" w:rsidP="00FA4CF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4E3F45" w14:textId="77777777" w:rsidR="00FA4CF1" w:rsidRP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A4CF1" w:rsidRPr="00FA4CF1" w14:paraId="0EE6B932" w14:textId="77777777" w:rsidTr="00625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296981" w14:textId="77777777" w:rsidR="00FA4CF1" w:rsidRPr="00FA4CF1" w:rsidRDefault="00FA4CF1" w:rsidP="00FA4CF1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FA4CF1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99CF7" w14:textId="77777777" w:rsidR="00FA4CF1" w:rsidRDefault="00FA4CF1" w:rsidP="00FA4CF1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FA4CF1">
              <w:rPr>
                <w:rFonts w:ascii="Arial" w:eastAsia="SimSun" w:hAnsi="Arial"/>
                <w:noProof/>
                <w:lang w:eastAsia="zh-CN"/>
              </w:rPr>
              <w:t>Rev#0: implementaiton of R3-234656</w:t>
            </w:r>
          </w:p>
          <w:p w14:paraId="605131C2" w14:textId="77777777" w:rsidR="00887610" w:rsidRDefault="00887610" w:rsidP="00FA4CF1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Rev#1: </w:t>
            </w:r>
            <w:r w:rsidRPr="00887610">
              <w:rPr>
                <w:rFonts w:ascii="Arial" w:eastAsia="SimSun" w:hAnsi="Arial"/>
                <w:noProof/>
                <w:lang w:eastAsia="zh-CN"/>
              </w:rPr>
              <w:t>Resubmission to RAN3#121bis and rebasin</w:t>
            </w:r>
            <w:r>
              <w:rPr>
                <w:rFonts w:ascii="Arial" w:eastAsia="SimSun" w:hAnsi="Arial"/>
                <w:noProof/>
                <w:lang w:eastAsia="zh-CN"/>
              </w:rPr>
              <w:t>g</w:t>
            </w:r>
            <w:r w:rsidRPr="00887610">
              <w:rPr>
                <w:rFonts w:ascii="Arial" w:eastAsia="SimSun" w:hAnsi="Arial"/>
                <w:noProof/>
                <w:lang w:eastAsia="zh-CN"/>
              </w:rPr>
              <w:t xml:space="preserve"> with v17.6.0 of the spec</w:t>
            </w:r>
          </w:p>
          <w:p w14:paraId="08ED33BE" w14:textId="736154FE" w:rsidR="009F70AD" w:rsidRPr="00FA4CF1" w:rsidRDefault="009F70AD" w:rsidP="00FA4CF1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Rev#2: Change of title name and addition of co-signer</w:t>
            </w:r>
            <w:r w:rsidR="0007638D">
              <w:rPr>
                <w:rFonts w:ascii="Arial" w:eastAsia="SimSun" w:hAnsi="Arial"/>
                <w:noProof/>
                <w:lang w:eastAsia="zh-CN"/>
              </w:rPr>
              <w:t xml:space="preserve"> Qualcomm Inc.</w:t>
            </w:r>
          </w:p>
        </w:tc>
      </w:tr>
    </w:tbl>
    <w:p w14:paraId="445B7D58" w14:textId="77777777" w:rsidR="00FA4CF1" w:rsidRPr="00FA4CF1" w:rsidRDefault="00FA4CF1" w:rsidP="00FA4CF1">
      <w:pPr>
        <w:spacing w:after="0"/>
        <w:rPr>
          <w:rFonts w:ascii="Arial" w:eastAsia="SimSun" w:hAnsi="Arial"/>
          <w:noProof/>
          <w:sz w:val="8"/>
          <w:szCs w:val="8"/>
        </w:rPr>
      </w:pPr>
    </w:p>
    <w:p w14:paraId="04E46C11" w14:textId="77777777" w:rsidR="00FA4CF1" w:rsidRPr="00FA4CF1" w:rsidRDefault="00FA4CF1" w:rsidP="00FA4CF1">
      <w:pPr>
        <w:rPr>
          <w:rFonts w:eastAsia="SimSun"/>
          <w:noProof/>
        </w:rPr>
      </w:pPr>
    </w:p>
    <w:p w14:paraId="4A128C83" w14:textId="77777777" w:rsidR="00FA4CF1" w:rsidRPr="00FA4CF1" w:rsidRDefault="00FA4CF1" w:rsidP="00FA4CF1">
      <w:pPr>
        <w:rPr>
          <w:rFonts w:eastAsia="SimSun"/>
        </w:rPr>
      </w:pPr>
    </w:p>
    <w:p w14:paraId="44A54A3E" w14:textId="77777777" w:rsidR="00FA4CF1" w:rsidRPr="00FA4CF1" w:rsidRDefault="00FA4CF1" w:rsidP="00FA4CF1">
      <w:pPr>
        <w:rPr>
          <w:rFonts w:eastAsia="SimSun"/>
        </w:rPr>
      </w:pPr>
    </w:p>
    <w:p w14:paraId="141DFF66" w14:textId="77777777" w:rsidR="00FA4CF1" w:rsidRPr="00FA4CF1" w:rsidRDefault="00FA4CF1" w:rsidP="00FA4CF1">
      <w:pPr>
        <w:jc w:val="center"/>
        <w:rPr>
          <w:rFonts w:eastAsia="SimSun"/>
          <w:b/>
          <w:i/>
          <w:noProof/>
          <w:color w:val="FF0000"/>
          <w:highlight w:val="yellow"/>
          <w:lang w:eastAsia="zh-CN"/>
        </w:rPr>
      </w:pPr>
      <w:r w:rsidRPr="00FA4CF1">
        <w:rPr>
          <w:rFonts w:eastAsia="SimSun"/>
          <w:noProof/>
        </w:rPr>
        <w:tab/>
      </w:r>
      <w:r w:rsidRPr="00FA4CF1">
        <w:rPr>
          <w:rFonts w:eastAsia="SimSun" w:hint="eastAsia"/>
          <w:b/>
          <w:i/>
          <w:noProof/>
          <w:color w:val="FF0000"/>
          <w:highlight w:val="yellow"/>
          <w:lang w:eastAsia="zh-CN"/>
        </w:rPr>
        <w:t>-</w:t>
      </w:r>
      <w:r w:rsidRPr="00FA4CF1">
        <w:rPr>
          <w:rFonts w:eastAsia="SimSun"/>
          <w:b/>
          <w:i/>
          <w:noProof/>
          <w:color w:val="FF0000"/>
          <w:highlight w:val="yellow"/>
          <w:lang w:eastAsia="zh-CN"/>
        </w:rPr>
        <w:t>-----Start of the first change-------</w:t>
      </w:r>
    </w:p>
    <w:p w14:paraId="3746AAF5" w14:textId="77777777" w:rsidR="00FA4CF1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55048"/>
      <w:bookmarkStart w:id="2" w:name="_Toc36555635"/>
      <w:bookmarkStart w:id="3" w:name="_Toc44497298"/>
      <w:bookmarkStart w:id="4" w:name="_Toc51850385"/>
      <w:bookmarkStart w:id="5" w:name="_Toc64446931"/>
      <w:bookmarkStart w:id="6" w:name="_Toc56693388"/>
      <w:bookmarkStart w:id="7" w:name="_Toc29991235"/>
      <w:bookmarkStart w:id="8" w:name="_Toc45901306"/>
      <w:bookmarkStart w:id="9" w:name="_Toc66286425"/>
      <w:bookmarkStart w:id="10" w:name="_Toc45107686"/>
      <w:bookmarkStart w:id="11" w:name="_Toc74151120"/>
      <w:bookmarkStart w:id="12" w:name="_Toc88653592"/>
      <w:bookmarkStart w:id="13" w:name="_Toc105174245"/>
      <w:bookmarkStart w:id="14" w:name="_Toc98867961"/>
      <w:bookmarkStart w:id="15" w:name="_Toc106109082"/>
      <w:bookmarkStart w:id="16" w:name="_Toc113824903"/>
      <w:bookmarkStart w:id="17" w:name="_Toc138863034"/>
      <w:bookmarkStart w:id="18" w:name="_Toc97903948"/>
      <w:r>
        <w:rPr>
          <w:rFonts w:ascii="Arial" w:hAnsi="Arial"/>
          <w:sz w:val="28"/>
          <w:lang w:eastAsia="ko-KR"/>
        </w:rPr>
        <w:t>8.2.1</w:t>
      </w:r>
      <w:r>
        <w:rPr>
          <w:rFonts w:ascii="Arial" w:hAnsi="Arial"/>
          <w:sz w:val="28"/>
          <w:lang w:eastAsia="ko-KR"/>
        </w:rPr>
        <w:tab/>
        <w:t>Handover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D1940A3" w14:textId="77777777" w:rsidR="00FA4CF1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9" w:name="_Toc29991236"/>
      <w:bookmarkStart w:id="20" w:name="_Toc45901307"/>
      <w:bookmarkStart w:id="21" w:name="_Toc51850386"/>
      <w:bookmarkStart w:id="22" w:name="_Toc56693389"/>
      <w:bookmarkStart w:id="23" w:name="_Toc20955049"/>
      <w:bookmarkStart w:id="24" w:name="_Toc64446932"/>
      <w:bookmarkStart w:id="25" w:name="_Toc45107687"/>
      <w:bookmarkStart w:id="26" w:name="_Toc66286426"/>
      <w:bookmarkStart w:id="27" w:name="_Toc36555636"/>
      <w:bookmarkStart w:id="28" w:name="_Toc74151121"/>
      <w:bookmarkStart w:id="29" w:name="_Toc88653593"/>
      <w:bookmarkStart w:id="30" w:name="_Toc97903949"/>
      <w:bookmarkStart w:id="31" w:name="_Toc98867962"/>
      <w:bookmarkStart w:id="32" w:name="_Toc105174246"/>
      <w:bookmarkStart w:id="33" w:name="_Toc106109083"/>
      <w:bookmarkStart w:id="34" w:name="_Toc113824904"/>
      <w:bookmarkStart w:id="35" w:name="_Toc138863035"/>
      <w:bookmarkStart w:id="36" w:name="_Toc44497299"/>
      <w:r>
        <w:rPr>
          <w:rFonts w:ascii="Arial" w:hAnsi="Arial"/>
          <w:sz w:val="24"/>
          <w:lang w:eastAsia="ko-KR"/>
        </w:rPr>
        <w:t>8.2.1.1</w:t>
      </w:r>
      <w:r>
        <w:rPr>
          <w:rFonts w:ascii="Arial" w:hAnsi="Arial"/>
          <w:sz w:val="24"/>
          <w:lang w:eastAsia="ko-KR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CD17991" w14:textId="77777777" w:rsidR="00FA4CF1" w:rsidRDefault="00FA4CF1" w:rsidP="00FA4CF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4B318D09" w14:textId="77777777" w:rsidR="00FA4CF1" w:rsidRDefault="00FA4CF1" w:rsidP="00FA4CF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r>
        <w:rPr>
          <w:rFonts w:eastAsia="SimSun"/>
          <w:lang w:eastAsia="zh-CN"/>
        </w:rPr>
        <w:t>UE-associated signalling</w:t>
      </w:r>
      <w:r>
        <w:rPr>
          <w:lang w:eastAsia="ko-KR"/>
        </w:rPr>
        <w:t>.</w:t>
      </w:r>
    </w:p>
    <w:p w14:paraId="46FC788C" w14:textId="77777777" w:rsidR="00FA4CF1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7" w:name="_Toc44497300"/>
      <w:bookmarkStart w:id="38" w:name="_Toc64446933"/>
      <w:bookmarkStart w:id="39" w:name="_Toc88653594"/>
      <w:bookmarkStart w:id="40" w:name="_Toc51850387"/>
      <w:bookmarkStart w:id="41" w:name="_Toc20955050"/>
      <w:bookmarkStart w:id="42" w:name="_Toc29991237"/>
      <w:bookmarkStart w:id="43" w:name="_Toc105174247"/>
      <w:bookmarkStart w:id="44" w:name="_Toc45107688"/>
      <w:bookmarkStart w:id="45" w:name="_Toc66286427"/>
      <w:bookmarkStart w:id="46" w:name="_Toc113824905"/>
      <w:bookmarkStart w:id="47" w:name="_Toc36555637"/>
      <w:bookmarkStart w:id="48" w:name="_Toc56693390"/>
      <w:bookmarkStart w:id="49" w:name="_Toc45901308"/>
      <w:bookmarkStart w:id="50" w:name="_Toc138863036"/>
      <w:bookmarkStart w:id="51" w:name="_Toc74151122"/>
      <w:bookmarkStart w:id="52" w:name="_Toc97903950"/>
      <w:bookmarkStart w:id="53" w:name="_Toc98867963"/>
      <w:bookmarkStart w:id="54" w:name="_Toc106109084"/>
      <w:r>
        <w:rPr>
          <w:rFonts w:ascii="Arial" w:hAnsi="Arial"/>
          <w:sz w:val="24"/>
          <w:lang w:eastAsia="ko-KR"/>
        </w:rPr>
        <w:t>8.2.1.2</w:t>
      </w:r>
      <w:r>
        <w:rPr>
          <w:rFonts w:ascii="Arial" w:hAnsi="Arial"/>
          <w:sz w:val="24"/>
          <w:lang w:eastAsia="ko-KR"/>
        </w:rP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EA96A60" w14:textId="77777777" w:rsidR="00FA4CF1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>
        <w:rPr>
          <w:rFonts w:ascii="Arial" w:hAnsi="Arial"/>
          <w:b/>
          <w:lang w:eastAsia="ko-KR"/>
        </w:rPr>
        <w:object w:dxaOrig="6852" w:dyaOrig="2541" w14:anchorId="7ED666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7pt;height:127.4pt" o:ole="">
            <v:imagedata r:id="rId12" o:title=""/>
          </v:shape>
          <o:OLEObject Type="Embed" ProgID="Visio.Drawing.15" ShapeID="_x0000_i1025" DrawAspect="Content" ObjectID="_1758514430" r:id="rId13"/>
        </w:object>
      </w:r>
    </w:p>
    <w:p w14:paraId="2462C4B6" w14:textId="77777777" w:rsidR="00FA4CF1" w:rsidRDefault="00FA4CF1" w:rsidP="00FA4CF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t>Figure 8.2.1.2-1: Handover Preparation, successful operation</w:t>
      </w:r>
    </w:p>
    <w:p w14:paraId="7C2139CE" w14:textId="77777777" w:rsidR="00FA4CF1" w:rsidRDefault="00FA4CF1" w:rsidP="00FA4CF1">
      <w:pPr>
        <w:overflowPunct w:val="0"/>
        <w:autoSpaceDE w:val="0"/>
        <w:autoSpaceDN w:val="0"/>
        <w:adjustRightInd w:val="0"/>
        <w:textAlignment w:val="baseline"/>
        <w:rPr>
          <w:vertAlign w:val="subscript"/>
          <w:lang w:eastAsia="ko-KR"/>
        </w:rPr>
      </w:pPr>
      <w:r>
        <w:rPr>
          <w:lang w:eastAsia="ko-KR"/>
        </w:rPr>
        <w:t>The source NG-RAN node initiates the procedure by sending the HANDOVER REQUEST message to the target NG-RAN node. When the source NG-RAN node sends the HANDOVER REQUEST message, it shall start the timer TXn</w:t>
      </w:r>
      <w:r>
        <w:rPr>
          <w:vertAlign w:val="subscript"/>
          <w:lang w:eastAsia="ko-KR"/>
        </w:rPr>
        <w:t>RELOCprep.</w:t>
      </w:r>
    </w:p>
    <w:p w14:paraId="21B37CD0" w14:textId="77777777" w:rsidR="00FA4CF1" w:rsidRDefault="00FA4CF1" w:rsidP="00FA4CF1">
      <w:pPr>
        <w:jc w:val="center"/>
        <w:rPr>
          <w:b/>
          <w:i/>
          <w:color w:val="FF0000"/>
          <w:highlight w:val="cyan"/>
          <w:lang w:eastAsia="zh-CN"/>
        </w:rPr>
      </w:pPr>
      <w:r>
        <w:rPr>
          <w:b/>
          <w:i/>
          <w:color w:val="FF0000"/>
          <w:highlight w:val="cyan"/>
          <w:lang w:eastAsia="zh-CN"/>
        </w:rPr>
        <w:t>------Skipped text unchanged-------</w:t>
      </w:r>
    </w:p>
    <w:p w14:paraId="7DC7FD78" w14:textId="77777777" w:rsidR="00FA4CF1" w:rsidRDefault="00FA4CF1" w:rsidP="00FA4CF1">
      <w:r>
        <w:rPr>
          <w:lang w:eastAsia="ja-JP"/>
        </w:rPr>
        <w:t xml:space="preserve">For each QoS flow which has been successfully established in the target NG-RAN node, </w:t>
      </w:r>
      <w:r>
        <w:rPr>
          <w:rFonts w:hint="eastAsia"/>
          <w:lang w:eastAsia="zh-CN"/>
        </w:rPr>
        <w:t>i</w:t>
      </w:r>
      <w:r>
        <w:t xml:space="preserve">f the </w:t>
      </w:r>
      <w:r>
        <w:rPr>
          <w:i/>
          <w:iCs/>
          <w:lang w:eastAsia="zh-CN"/>
        </w:rPr>
        <w:t>QoS Monitoring Request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>IE contained in the HANDOVER REQUEST message</w:t>
      </w:r>
      <w:r>
        <w:t>, the target NG-RAN node shall store this information, and shall, if supported, perform delay measurement and QoS monitoring, as specified in TS 23.501 [7].</w:t>
      </w:r>
      <w:r>
        <w:rPr>
          <w:lang w:eastAsia="ja-JP"/>
        </w:rPr>
        <w:t xml:space="preserve"> 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>IE contained in the HANDOVER REQUEST message</w:t>
      </w:r>
      <w:r>
        <w:t>, the target NG-RAN node shall store this information, and shall, if supported, use it for RAN part delay reporting.</w:t>
      </w:r>
      <w:ins w:id="55" w:author="Author (ETL)" w:date="2023-09-14T17:35:00Z">
        <w:r w:rsidRPr="00383E76">
          <w:t xml:space="preserve"> </w:t>
        </w:r>
        <w:r>
          <w:t xml:space="preserve">For each QoS Flow, if the </w:t>
        </w:r>
        <w:r>
          <w:rPr>
            <w:i/>
          </w:rPr>
          <w:t>PDU Set QoS Parameters</w:t>
        </w:r>
        <w:r>
          <w:t xml:space="preserve"> IE is included in the </w:t>
        </w:r>
        <w:r>
          <w:rPr>
            <w:rFonts w:eastAsia="SimSun"/>
            <w:i/>
            <w:lang w:eastAsia="ja-JP"/>
          </w:rPr>
          <w:t>QoS Flow Level QoS Parameters</w:t>
        </w:r>
        <w:r>
          <w:rPr>
            <w:rFonts w:eastAsia="SimSun"/>
            <w:lang w:eastAsia="ja-JP"/>
          </w:rPr>
          <w:t xml:space="preserve"> IE</w:t>
        </w:r>
        <w:r>
          <w:rPr>
            <w:rFonts w:eastAsia="SimSun"/>
            <w:lang w:eastAsia="zh-CN"/>
          </w:rPr>
          <w:t xml:space="preserve"> in the </w:t>
        </w:r>
        <w:r>
          <w:rPr>
            <w:rFonts w:eastAsia="SimSun"/>
            <w:i/>
            <w:lang w:eastAsia="zh-CN"/>
          </w:rPr>
          <w:t>PDU Session Resources To Be Setup List</w:t>
        </w:r>
        <w:r>
          <w:rPr>
            <w:rFonts w:eastAsia="SimSun"/>
            <w:lang w:eastAsia="zh-CN"/>
          </w:rPr>
          <w:t xml:space="preserve"> IE</w:t>
        </w:r>
        <w:r>
          <w:t>, the target NG-RAN node shall, if supported, use it as specified in TS 23.501 [7].</w:t>
        </w:r>
      </w:ins>
    </w:p>
    <w:p w14:paraId="7C53D07D" w14:textId="77777777" w:rsidR="00FA4CF1" w:rsidRDefault="00FA4CF1" w:rsidP="00FA4CF1">
      <w:pPr>
        <w:rPr>
          <w:b/>
          <w:i/>
          <w:color w:val="FF0000"/>
          <w:highlight w:val="yellow"/>
          <w:lang w:eastAsia="zh-CN"/>
        </w:rPr>
      </w:pPr>
      <w:r>
        <w:rPr>
          <w:b/>
          <w:i/>
          <w:color w:val="FF0000"/>
          <w:highlight w:val="yellow"/>
          <w:lang w:eastAsia="zh-CN"/>
        </w:rPr>
        <w:t>------Next change-------</w:t>
      </w:r>
    </w:p>
    <w:p w14:paraId="36723AD4" w14:textId="77777777" w:rsidR="00FA4CF1" w:rsidRDefault="00FA4CF1" w:rsidP="00FA4CF1"/>
    <w:p w14:paraId="5747B4C0" w14:textId="77777777" w:rsidR="00FA4CF1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56" w:name="_Toc56693403"/>
      <w:bookmarkStart w:id="57" w:name="_Toc51850400"/>
      <w:bookmarkStart w:id="58" w:name="_Toc105174260"/>
      <w:bookmarkStart w:id="59" w:name="_Toc113824918"/>
      <w:bookmarkStart w:id="60" w:name="_Toc74151135"/>
      <w:bookmarkStart w:id="61" w:name="_Toc97903963"/>
      <w:bookmarkStart w:id="62" w:name="_Toc45901321"/>
      <w:bookmarkStart w:id="63" w:name="_Toc64446946"/>
      <w:bookmarkStart w:id="64" w:name="_Toc138863049"/>
      <w:bookmarkStart w:id="65" w:name="_Toc66286440"/>
      <w:bookmarkStart w:id="66" w:name="_Toc88653607"/>
      <w:bookmarkStart w:id="67" w:name="_Toc44497313"/>
      <w:bookmarkStart w:id="68" w:name="_Toc98867976"/>
      <w:bookmarkStart w:id="69" w:name="_Toc45107701"/>
      <w:bookmarkStart w:id="70" w:name="_Toc106109097"/>
      <w:r>
        <w:rPr>
          <w:rFonts w:ascii="Arial" w:hAnsi="Arial"/>
          <w:sz w:val="28"/>
          <w:lang w:eastAsia="ko-KR"/>
        </w:rPr>
        <w:t>8.2.4</w:t>
      </w:r>
      <w:r>
        <w:rPr>
          <w:rFonts w:ascii="Arial" w:hAnsi="Arial"/>
          <w:sz w:val="28"/>
          <w:lang w:eastAsia="ko-KR"/>
        </w:rPr>
        <w:tab/>
        <w:t>Retrieve UE Context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74EE0C81" w14:textId="77777777" w:rsidR="00FA4CF1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1" w:name="_Toc36555651"/>
      <w:bookmarkStart w:id="72" w:name="_Toc106109098"/>
      <w:bookmarkStart w:id="73" w:name="_Toc44497314"/>
      <w:bookmarkStart w:id="74" w:name="_Toc45107702"/>
      <w:bookmarkStart w:id="75" w:name="_Toc45901322"/>
      <w:bookmarkStart w:id="76" w:name="_Toc74151136"/>
      <w:bookmarkStart w:id="77" w:name="_Toc98867977"/>
      <w:bookmarkStart w:id="78" w:name="_Toc51850401"/>
      <w:bookmarkStart w:id="79" w:name="_Toc29991251"/>
      <w:bookmarkStart w:id="80" w:name="_Toc64446947"/>
      <w:bookmarkStart w:id="81" w:name="_Toc66286441"/>
      <w:bookmarkStart w:id="82" w:name="_Toc88653608"/>
      <w:bookmarkStart w:id="83" w:name="_Toc56693404"/>
      <w:bookmarkStart w:id="84" w:name="_Toc97903964"/>
      <w:bookmarkStart w:id="85" w:name="_Toc105174261"/>
      <w:bookmarkStart w:id="86" w:name="_Toc20955064"/>
      <w:bookmarkStart w:id="87" w:name="_Toc113824919"/>
      <w:bookmarkStart w:id="88" w:name="_Toc138863050"/>
      <w:r>
        <w:rPr>
          <w:rFonts w:ascii="Arial" w:hAnsi="Arial"/>
          <w:sz w:val="24"/>
          <w:lang w:eastAsia="ko-KR"/>
        </w:rPr>
        <w:t>8.2.4.1</w:t>
      </w:r>
      <w:r>
        <w:rPr>
          <w:rFonts w:ascii="Arial" w:hAnsi="Arial"/>
          <w:sz w:val="24"/>
          <w:lang w:eastAsia="ko-KR"/>
        </w:rPr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6B629A23" w14:textId="77777777" w:rsidR="00FA4CF1" w:rsidRDefault="00FA4CF1" w:rsidP="00FA4CF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</w:t>
      </w:r>
    </w:p>
    <w:p w14:paraId="40C0127F" w14:textId="77777777" w:rsidR="00FA4CF1" w:rsidRDefault="00FA4CF1" w:rsidP="00FA4CF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r>
        <w:rPr>
          <w:rFonts w:eastAsia="SimSun"/>
          <w:lang w:eastAsia="zh-CN"/>
        </w:rPr>
        <w:t>UE-associated signalling</w:t>
      </w:r>
      <w:r>
        <w:rPr>
          <w:lang w:eastAsia="ko-KR"/>
        </w:rPr>
        <w:t>.</w:t>
      </w:r>
    </w:p>
    <w:p w14:paraId="23926DA0" w14:textId="77777777" w:rsidR="00FA4CF1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9" w:name="_Toc74151137"/>
      <w:bookmarkStart w:id="90" w:name="_Toc29991252"/>
      <w:bookmarkStart w:id="91" w:name="_Toc66286442"/>
      <w:bookmarkStart w:id="92" w:name="_Toc98867978"/>
      <w:bookmarkStart w:id="93" w:name="_Toc88653609"/>
      <w:bookmarkStart w:id="94" w:name="_Toc105174262"/>
      <w:bookmarkStart w:id="95" w:name="_Toc113824920"/>
      <w:bookmarkStart w:id="96" w:name="_Toc138863051"/>
      <w:bookmarkStart w:id="97" w:name="_Toc56693405"/>
      <w:bookmarkStart w:id="98" w:name="_Toc51850402"/>
      <w:bookmarkStart w:id="99" w:name="_Toc106109099"/>
      <w:bookmarkStart w:id="100" w:name="_Toc20955065"/>
      <w:bookmarkStart w:id="101" w:name="_Toc36555652"/>
      <w:bookmarkStart w:id="102" w:name="_Toc45901323"/>
      <w:bookmarkStart w:id="103" w:name="_Toc44497315"/>
      <w:bookmarkStart w:id="104" w:name="_Toc64446948"/>
      <w:bookmarkStart w:id="105" w:name="_Toc97903965"/>
      <w:bookmarkStart w:id="106" w:name="_Toc45107703"/>
      <w:r>
        <w:rPr>
          <w:rFonts w:ascii="Arial" w:hAnsi="Arial"/>
          <w:sz w:val="24"/>
          <w:lang w:eastAsia="ko-KR"/>
        </w:rPr>
        <w:lastRenderedPageBreak/>
        <w:t>8.2.4.2</w:t>
      </w:r>
      <w:r>
        <w:rPr>
          <w:rFonts w:ascii="Arial" w:hAnsi="Arial"/>
          <w:sz w:val="24"/>
          <w:lang w:eastAsia="ko-KR"/>
        </w:rPr>
        <w:tab/>
        <w:t>Successful Operation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438464A6" w14:textId="77777777" w:rsidR="00FA4CF1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object w:dxaOrig="6852" w:dyaOrig="2541" w14:anchorId="02324E7E">
          <v:shape id="_x0000_i1026" type="#_x0000_t75" style="width:342.7pt;height:127.4pt" o:ole="">
            <v:imagedata r:id="rId14" o:title=""/>
          </v:shape>
          <o:OLEObject Type="Embed" ProgID="Visio.Drawing.15" ShapeID="_x0000_i1026" DrawAspect="Content" ObjectID="_1758514431" r:id="rId15"/>
        </w:object>
      </w:r>
    </w:p>
    <w:p w14:paraId="4915FFC2" w14:textId="77777777" w:rsidR="00FA4CF1" w:rsidRDefault="00FA4CF1" w:rsidP="00FA4CF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t>Figure 8.2.4.2-1: Retrieve UE Context, successful operation</w:t>
      </w:r>
    </w:p>
    <w:p w14:paraId="6C018BF1" w14:textId="77777777" w:rsidR="00FA4CF1" w:rsidRDefault="00FA4CF1" w:rsidP="00FA4CF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new NG-RAN node initiates the procedure by sending the RETRIEVE UE CONTEXT REQUEST message to the old NG-RAN node.</w:t>
      </w:r>
    </w:p>
    <w:p w14:paraId="12628DEC" w14:textId="77777777" w:rsidR="00FA4CF1" w:rsidRDefault="00FA4CF1" w:rsidP="00FA4CF1">
      <w:pPr>
        <w:jc w:val="center"/>
        <w:rPr>
          <w:b/>
          <w:i/>
          <w:color w:val="FF0000"/>
          <w:highlight w:val="cyan"/>
          <w:lang w:eastAsia="zh-CN"/>
        </w:rPr>
      </w:pPr>
      <w:r>
        <w:rPr>
          <w:b/>
          <w:i/>
          <w:color w:val="FF0000"/>
          <w:highlight w:val="cyan"/>
          <w:lang w:eastAsia="zh-CN"/>
        </w:rPr>
        <w:t>------Skipped text unchanged-------</w:t>
      </w:r>
    </w:p>
    <w:p w14:paraId="69EB4377" w14:textId="77777777" w:rsidR="00FA4CF1" w:rsidRPr="00665FC3" w:rsidRDefault="00FA4CF1" w:rsidP="00FA4CF1">
      <w:r>
        <w:rPr>
          <w:rFonts w:eastAsia="SimSun"/>
        </w:rPr>
        <w:t>For each QoS flow</w:t>
      </w:r>
      <w:r>
        <w:rPr>
          <w:rFonts w:eastAsia="SimSun"/>
          <w:lang w:eastAsia="ja-JP"/>
        </w:rPr>
        <w:t xml:space="preserve"> in the </w:t>
      </w:r>
      <w:r>
        <w:rPr>
          <w:rFonts w:eastAsia="SimSun"/>
        </w:rPr>
        <w:t>RETRIEVE UE CONTEXT RESPONSE</w:t>
      </w:r>
      <w:r>
        <w:rPr>
          <w:rFonts w:eastAsia="SimSun"/>
          <w:lang w:eastAsia="ja-JP"/>
        </w:rPr>
        <w:t xml:space="preserve"> message</w:t>
      </w:r>
      <w:r>
        <w:rPr>
          <w:rFonts w:eastAsia="SimSun" w:hint="eastAsia"/>
          <w:lang w:eastAsia="zh-CN"/>
        </w:rPr>
        <w:t>, i</w:t>
      </w:r>
      <w:r>
        <w:rPr>
          <w:rFonts w:eastAsia="SimSun"/>
        </w:rPr>
        <w:t xml:space="preserve">f the </w:t>
      </w:r>
      <w:r>
        <w:rPr>
          <w:rFonts w:eastAsia="SimSun"/>
          <w:i/>
          <w:iCs/>
          <w:lang w:eastAsia="zh-CN"/>
        </w:rPr>
        <w:t>QoS Monitoring Request</w:t>
      </w:r>
      <w:r>
        <w:rPr>
          <w:rFonts w:eastAsia="SimSun"/>
        </w:rPr>
        <w:t xml:space="preserve"> IE is included in the </w:t>
      </w:r>
      <w:r>
        <w:rPr>
          <w:rFonts w:eastAsia="SimSun"/>
          <w:i/>
          <w:lang w:eastAsia="ja-JP"/>
        </w:rPr>
        <w:t>QoS Flow Level QoS Parameters</w:t>
      </w:r>
      <w:r>
        <w:rPr>
          <w:rFonts w:eastAsia="SimSun"/>
          <w:lang w:eastAsia="ja-JP"/>
        </w:rPr>
        <w:t xml:space="preserve"> IE</w:t>
      </w:r>
      <w:r>
        <w:rPr>
          <w:rFonts w:eastAsia="SimSun"/>
          <w:lang w:eastAsia="zh-CN"/>
        </w:rPr>
        <w:t xml:space="preserve"> in the </w:t>
      </w:r>
      <w:r>
        <w:rPr>
          <w:rFonts w:eastAsia="SimSun"/>
          <w:i/>
          <w:lang w:eastAsia="zh-CN"/>
        </w:rPr>
        <w:t>PDU Session Resources To Be Setup List</w:t>
      </w:r>
      <w:r>
        <w:rPr>
          <w:rFonts w:eastAsia="SimSun"/>
          <w:lang w:eastAsia="zh-CN"/>
        </w:rPr>
        <w:t xml:space="preserve"> IE</w:t>
      </w:r>
      <w:r>
        <w:rPr>
          <w:rFonts w:eastAsia="SimSun"/>
        </w:rPr>
        <w:t xml:space="preserve">, the new NG-RAN node shall store this information, and shall, if supported, </w:t>
      </w:r>
      <w:r>
        <w:t>perform delay measurement and QoS monitoring, as specified in TS 23.501 [7].</w:t>
      </w:r>
      <w:r>
        <w:rPr>
          <w:lang w:eastAsia="ja-JP"/>
        </w:rPr>
        <w:t xml:space="preserve"> 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is included in the </w:t>
      </w:r>
      <w:r>
        <w:rPr>
          <w:i/>
          <w:lang w:eastAsia="ja-JP"/>
        </w:rPr>
        <w:t>QoS Flow Level QoS Parameters</w:t>
      </w:r>
      <w:r>
        <w:rPr>
          <w:lang w:eastAsia="ja-JP"/>
        </w:rPr>
        <w:t xml:space="preserve"> IE</w:t>
      </w:r>
      <w:r>
        <w:rPr>
          <w:lang w:eastAsia="zh-CN"/>
        </w:rPr>
        <w:t xml:space="preserve"> in the </w:t>
      </w:r>
      <w:r>
        <w:rPr>
          <w:i/>
          <w:lang w:eastAsia="zh-CN"/>
        </w:rPr>
        <w:t>PDU Session Resources To Be Setup List</w:t>
      </w:r>
      <w:r>
        <w:rPr>
          <w:lang w:eastAsia="zh-CN"/>
        </w:rPr>
        <w:t xml:space="preserve"> IE</w:t>
      </w:r>
      <w:r>
        <w:t xml:space="preserve">, the new NG-RAN node shall store this information, and shall, if supported, use it for RAN part delay reporting. </w:t>
      </w:r>
      <w:ins w:id="107" w:author="Author (ETL)" w:date="2023-09-14T17:35:00Z">
        <w:r>
          <w:t xml:space="preserve">For each QoS Flow, if the </w:t>
        </w:r>
        <w:r>
          <w:rPr>
            <w:i/>
          </w:rPr>
          <w:t>PDU Set QoS Parameters</w:t>
        </w:r>
        <w:r>
          <w:t xml:space="preserve"> IE is included in the </w:t>
        </w:r>
        <w:r>
          <w:rPr>
            <w:rFonts w:eastAsia="SimSun"/>
            <w:i/>
            <w:lang w:eastAsia="ja-JP"/>
          </w:rPr>
          <w:t>QoS Flow Level QoS Parameters</w:t>
        </w:r>
        <w:r>
          <w:rPr>
            <w:rFonts w:eastAsia="SimSun"/>
            <w:lang w:eastAsia="ja-JP"/>
          </w:rPr>
          <w:t xml:space="preserve"> IE</w:t>
        </w:r>
        <w:r>
          <w:rPr>
            <w:rFonts w:eastAsia="SimSun"/>
            <w:lang w:eastAsia="zh-CN"/>
          </w:rPr>
          <w:t xml:space="preserve"> in the </w:t>
        </w:r>
        <w:r>
          <w:rPr>
            <w:rFonts w:eastAsia="SimSun"/>
            <w:i/>
            <w:lang w:eastAsia="zh-CN"/>
          </w:rPr>
          <w:t>PDU Session Resources To Be Setup List</w:t>
        </w:r>
        <w:r>
          <w:rPr>
            <w:rFonts w:eastAsia="SimSun"/>
            <w:lang w:eastAsia="zh-CN"/>
          </w:rPr>
          <w:t xml:space="preserve"> IE</w:t>
        </w:r>
        <w:r>
          <w:t>, the new NG-RAN node shall, if supported, use it as specified in TS 23.501 [7].</w:t>
        </w:r>
      </w:ins>
    </w:p>
    <w:p w14:paraId="018816EF" w14:textId="77777777" w:rsidR="00FA4CF1" w:rsidRDefault="00FA4CF1" w:rsidP="00FA4CF1">
      <w:pPr>
        <w:rPr>
          <w:b/>
          <w:i/>
          <w:color w:val="FF0000"/>
          <w:highlight w:val="yellow"/>
          <w:lang w:eastAsia="zh-CN"/>
        </w:rPr>
      </w:pPr>
    </w:p>
    <w:p w14:paraId="5CE4751C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  <w:r>
        <w:rPr>
          <w:b/>
          <w:i/>
          <w:color w:val="FF0000"/>
          <w:highlight w:val="yellow"/>
          <w:lang w:eastAsia="zh-CN"/>
        </w:rPr>
        <w:t>------Next change-------</w:t>
      </w:r>
    </w:p>
    <w:p w14:paraId="436DAC68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08" w:name="_Toc44497553"/>
      <w:bookmarkStart w:id="109" w:name="_Toc20955236"/>
      <w:bookmarkStart w:id="110" w:name="_Toc29991433"/>
      <w:bookmarkStart w:id="111" w:name="_Toc51850640"/>
      <w:bookmarkStart w:id="112" w:name="_Toc56693643"/>
      <w:bookmarkStart w:id="113" w:name="_Toc64447186"/>
      <w:bookmarkStart w:id="114" w:name="_Toc36555833"/>
      <w:bookmarkStart w:id="115" w:name="_Toc45107941"/>
      <w:bookmarkStart w:id="116" w:name="_Toc45901561"/>
      <w:bookmarkStart w:id="117" w:name="_Toc106109407"/>
      <w:bookmarkStart w:id="118" w:name="_Toc138863359"/>
      <w:bookmarkStart w:id="119" w:name="_Toc105174570"/>
      <w:bookmarkStart w:id="120" w:name="_Toc113825228"/>
      <w:bookmarkStart w:id="121" w:name="_Toc66286680"/>
      <w:bookmarkStart w:id="122" w:name="_Toc98868284"/>
      <w:bookmarkStart w:id="123" w:name="_Toc74151375"/>
      <w:bookmarkStart w:id="124" w:name="_Toc97904203"/>
      <w:bookmarkStart w:id="125" w:name="_Toc88653847"/>
      <w:r>
        <w:rPr>
          <w:rFonts w:ascii="Arial" w:hAnsi="Arial"/>
          <w:sz w:val="24"/>
          <w:lang w:eastAsia="ko-KR"/>
        </w:rPr>
        <w:t>9.2.1.1</w:t>
      </w:r>
      <w:r>
        <w:rPr>
          <w:rFonts w:ascii="Arial" w:hAnsi="Arial"/>
          <w:sz w:val="24"/>
          <w:lang w:eastAsia="ko-KR"/>
        </w:rPr>
        <w:tab/>
        <w:t>PDU Session Resources To Be Setup List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617BF309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IE contains PDU session resource related information used at UE context transfer between NG-RAN nodes.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A4CF1" w14:paraId="699499CF" w14:textId="77777777" w:rsidTr="006252A2">
        <w:trPr>
          <w:tblHeader/>
          <w:jc w:val="center"/>
        </w:trPr>
        <w:tc>
          <w:tcPr>
            <w:tcW w:w="2160" w:type="dxa"/>
          </w:tcPr>
          <w:p w14:paraId="6B2797A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8F0E2E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C3D11C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DDFEE0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2BBBB1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70549C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0ED459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FA4CF1" w14:paraId="04C5D48C" w14:textId="77777777" w:rsidTr="006252A2">
        <w:trPr>
          <w:jc w:val="center"/>
        </w:trPr>
        <w:tc>
          <w:tcPr>
            <w:tcW w:w="2160" w:type="dxa"/>
          </w:tcPr>
          <w:p w14:paraId="04DD8B1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Cs/>
                <w:sz w:val="18"/>
                <w:lang w:eastAsia="ja-JP"/>
              </w:rPr>
              <w:t>PDU Session Resources To Be Setup List</w:t>
            </w:r>
          </w:p>
        </w:tc>
        <w:tc>
          <w:tcPr>
            <w:tcW w:w="1080" w:type="dxa"/>
          </w:tcPr>
          <w:p w14:paraId="422ECD7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8D710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0536CE4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2932E8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36C397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9E4ACC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5B560621" w14:textId="77777777" w:rsidTr="006252A2">
        <w:trPr>
          <w:jc w:val="center"/>
        </w:trPr>
        <w:tc>
          <w:tcPr>
            <w:tcW w:w="2160" w:type="dxa"/>
          </w:tcPr>
          <w:p w14:paraId="3477A87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&gt;PDU Session Resources To Be Setup</w:t>
            </w:r>
            <w:r>
              <w:rPr>
                <w:rFonts w:ascii="Arial" w:eastAsia="MS Mincho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6D85EFF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65476D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&lt;maxnoof PDU sessions &gt;</w:t>
            </w:r>
          </w:p>
        </w:tc>
        <w:tc>
          <w:tcPr>
            <w:tcW w:w="1512" w:type="dxa"/>
          </w:tcPr>
          <w:p w14:paraId="315F8C9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9A1541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D2320D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7B08E7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70C22711" w14:textId="77777777" w:rsidTr="006252A2">
        <w:trPr>
          <w:jc w:val="center"/>
        </w:trPr>
        <w:tc>
          <w:tcPr>
            <w:tcW w:w="2160" w:type="dxa"/>
          </w:tcPr>
          <w:p w14:paraId="0E3601D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 xml:space="preserve">&gt;&gt;PDU Session </w:t>
            </w:r>
            <w:r>
              <w:rPr>
                <w:rFonts w:ascii="Arial" w:hAnsi="Arial"/>
                <w:sz w:val="18"/>
                <w:lang w:eastAsia="ja-JP"/>
              </w:rPr>
              <w:t>ID</w:t>
            </w:r>
          </w:p>
        </w:tc>
        <w:tc>
          <w:tcPr>
            <w:tcW w:w="1080" w:type="dxa"/>
          </w:tcPr>
          <w:p w14:paraId="48F19DD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8417AA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0A427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3BA3955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A4C52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52B7F6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4C7D3FAA" w14:textId="77777777" w:rsidTr="006252A2">
        <w:trPr>
          <w:jc w:val="center"/>
        </w:trPr>
        <w:tc>
          <w:tcPr>
            <w:tcW w:w="2160" w:type="dxa"/>
          </w:tcPr>
          <w:p w14:paraId="6361A2E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33B4195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F3DF8A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77E4E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3D96008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EA04B1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66D5C5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48669BDD" w14:textId="77777777" w:rsidTr="006252A2">
        <w:trPr>
          <w:jc w:val="center"/>
        </w:trPr>
        <w:tc>
          <w:tcPr>
            <w:tcW w:w="2160" w:type="dxa"/>
          </w:tcPr>
          <w:p w14:paraId="7C003B7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&gt;&gt;PDU Session Resource Aggregate Maximum Bitrate</w:t>
            </w:r>
          </w:p>
        </w:tc>
        <w:tc>
          <w:tcPr>
            <w:tcW w:w="1080" w:type="dxa"/>
          </w:tcPr>
          <w:p w14:paraId="2FF634D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35642F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5411A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PDU Session Aggregate Maximum Bit Rate</w:t>
            </w:r>
          </w:p>
          <w:p w14:paraId="0735897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2BE829D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This IE shall be present when at least one Non-GBR QoS Flow has been setup.</w:t>
            </w:r>
          </w:p>
        </w:tc>
        <w:tc>
          <w:tcPr>
            <w:tcW w:w="1080" w:type="dxa"/>
          </w:tcPr>
          <w:p w14:paraId="049A2E7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9F573C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7A81EBA4" w14:textId="77777777" w:rsidTr="006252A2">
        <w:trPr>
          <w:jc w:val="center"/>
        </w:trPr>
        <w:tc>
          <w:tcPr>
            <w:tcW w:w="2160" w:type="dxa"/>
          </w:tcPr>
          <w:p w14:paraId="2376449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&gt;&gt;UL NG-U 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UP </w:t>
            </w:r>
            <w:r>
              <w:rPr>
                <w:rFonts w:ascii="Arial" w:hAnsi="Arial" w:cs="Arial"/>
                <w:sz w:val="18"/>
                <w:lang w:eastAsia="zh-CN"/>
              </w:rPr>
              <w:t>TNL Information</w:t>
            </w:r>
            <w:r>
              <w:rPr>
                <w:rFonts w:ascii="Arial" w:hAnsi="Arial"/>
                <w:sz w:val="18"/>
                <w:lang w:eastAsia="ja-JP"/>
              </w:rPr>
              <w:t xml:space="preserve"> at UPF </w:t>
            </w:r>
          </w:p>
        </w:tc>
        <w:tc>
          <w:tcPr>
            <w:tcW w:w="1080" w:type="dxa"/>
          </w:tcPr>
          <w:p w14:paraId="0B31ACB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BBAF4B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4AF85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</w:t>
            </w:r>
            <w:r>
              <w:rPr>
                <w:rFonts w:ascii="Arial" w:hAnsi="Arial"/>
                <w:sz w:val="18"/>
                <w:lang w:val="sv-SE"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3D25A54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UPF</w:t>
            </w:r>
            <w:r>
              <w:rPr>
                <w:rFonts w:ascii="Arial" w:hAnsi="Arial"/>
                <w:sz w:val="18"/>
                <w:lang w:eastAsia="ja-JP"/>
              </w:rPr>
              <w:t xml:space="preserve"> endpoint of the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NG-U</w:t>
            </w:r>
            <w:r>
              <w:rPr>
                <w:rFonts w:ascii="Arial" w:hAnsi="Arial"/>
                <w:sz w:val="18"/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68426AC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708751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A4CF1" w14:paraId="58F0761F" w14:textId="77777777" w:rsidTr="006252A2">
        <w:trPr>
          <w:jc w:val="center"/>
        </w:trPr>
        <w:tc>
          <w:tcPr>
            <w:tcW w:w="2160" w:type="dxa"/>
          </w:tcPr>
          <w:p w14:paraId="6539FA6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&gt;&gt;</w:t>
            </w:r>
            <w:bookmarkStart w:id="126" w:name="_Hlk525921959"/>
            <w:r>
              <w:rPr>
                <w:rFonts w:ascii="Arial" w:hAnsi="Arial"/>
                <w:snapToGrid w:val="0"/>
                <w:sz w:val="18"/>
                <w:lang w:val="fr-FR" w:eastAsia="ko-KR"/>
              </w:rPr>
              <w:t>Source DL NG-U TNL Information</w:t>
            </w:r>
            <w:bookmarkEnd w:id="126"/>
          </w:p>
        </w:tc>
        <w:tc>
          <w:tcPr>
            <w:tcW w:w="1080" w:type="dxa"/>
          </w:tcPr>
          <w:p w14:paraId="7C48E73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3DAE4A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81981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 9.2.3.30</w:t>
            </w:r>
          </w:p>
        </w:tc>
        <w:tc>
          <w:tcPr>
            <w:tcW w:w="1728" w:type="dxa"/>
          </w:tcPr>
          <w:p w14:paraId="39B41BD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Indicates the possibility to keep the NG-U GTP-U tunnel termination point at the target NG-RAN node.</w:t>
            </w:r>
          </w:p>
        </w:tc>
        <w:tc>
          <w:tcPr>
            <w:tcW w:w="1080" w:type="dxa"/>
          </w:tcPr>
          <w:p w14:paraId="4D9C17F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851106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4AEF596A" w14:textId="77777777" w:rsidTr="006252A2">
        <w:trPr>
          <w:jc w:val="center"/>
        </w:trPr>
        <w:tc>
          <w:tcPr>
            <w:tcW w:w="2160" w:type="dxa"/>
          </w:tcPr>
          <w:p w14:paraId="1BF0709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lastRenderedPageBreak/>
              <w:t>&gt;&gt;</w:t>
            </w:r>
            <w:r>
              <w:rPr>
                <w:rFonts w:ascii="Arial" w:hAnsi="Arial" w:hint="eastAsia"/>
                <w:sz w:val="18"/>
                <w:lang w:eastAsia="ko-KR"/>
              </w:rPr>
              <w:t xml:space="preserve">Security </w:t>
            </w:r>
            <w:r>
              <w:rPr>
                <w:rFonts w:ascii="Arial" w:hAnsi="Arial"/>
                <w:sz w:val="18"/>
                <w:lang w:eastAsia="ko-KR"/>
              </w:rPr>
              <w:t>Indication</w:t>
            </w:r>
          </w:p>
        </w:tc>
        <w:tc>
          <w:tcPr>
            <w:tcW w:w="1080" w:type="dxa"/>
          </w:tcPr>
          <w:p w14:paraId="721BDE7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23363D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8AD1E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9.2.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</w:tcPr>
          <w:p w14:paraId="00A362B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70F9BA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CD2B82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1207F641" w14:textId="77777777" w:rsidTr="006252A2">
        <w:trPr>
          <w:jc w:val="center"/>
        </w:trPr>
        <w:tc>
          <w:tcPr>
            <w:tcW w:w="2160" w:type="dxa"/>
          </w:tcPr>
          <w:p w14:paraId="5B46244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&gt;&gt;PDU Session Type</w:t>
            </w:r>
          </w:p>
        </w:tc>
        <w:tc>
          <w:tcPr>
            <w:tcW w:w="1080" w:type="dxa"/>
          </w:tcPr>
          <w:p w14:paraId="2CEB944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A4871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DF5DA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12181FB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857FB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681F10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771142F5" w14:textId="77777777" w:rsidTr="006252A2">
        <w:trPr>
          <w:jc w:val="center"/>
        </w:trPr>
        <w:tc>
          <w:tcPr>
            <w:tcW w:w="2160" w:type="dxa"/>
          </w:tcPr>
          <w:p w14:paraId="567EE03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&gt;&gt;Network Instance</w:t>
            </w:r>
          </w:p>
        </w:tc>
        <w:tc>
          <w:tcPr>
            <w:tcW w:w="1080" w:type="dxa"/>
          </w:tcPr>
          <w:p w14:paraId="5C6DB96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86ED9E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A9FD7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476E490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is ignored if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Common Network Instance</w:t>
            </w:r>
            <w:r>
              <w:rPr>
                <w:rFonts w:ascii="Arial" w:hAnsi="Arial"/>
                <w:iCs/>
                <w:sz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6CF54AB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9413EC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2ED9745B" w14:textId="77777777" w:rsidTr="006252A2">
        <w:trPr>
          <w:jc w:val="center"/>
        </w:trPr>
        <w:tc>
          <w:tcPr>
            <w:tcW w:w="2160" w:type="dxa"/>
          </w:tcPr>
          <w:p w14:paraId="6C42B0D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&gt;&gt;QoS Flows To Be Setup List</w:t>
            </w:r>
          </w:p>
        </w:tc>
        <w:tc>
          <w:tcPr>
            <w:tcW w:w="1080" w:type="dxa"/>
          </w:tcPr>
          <w:p w14:paraId="5586B0B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367ED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4AD3C4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4EE236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ED19F7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E002D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342437CE" w14:textId="77777777" w:rsidTr="006252A2">
        <w:trPr>
          <w:jc w:val="center"/>
        </w:trPr>
        <w:tc>
          <w:tcPr>
            <w:tcW w:w="2160" w:type="dxa"/>
          </w:tcPr>
          <w:p w14:paraId="67518BE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&gt;&gt;&gt;QoS Flows To Be Setup Item</w:t>
            </w:r>
          </w:p>
        </w:tc>
        <w:tc>
          <w:tcPr>
            <w:tcW w:w="1080" w:type="dxa"/>
          </w:tcPr>
          <w:p w14:paraId="3E718D7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54BDE1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6A93575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189A52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91A42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652737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3218C990" w14:textId="77777777" w:rsidTr="006252A2">
        <w:trPr>
          <w:jc w:val="center"/>
        </w:trPr>
        <w:tc>
          <w:tcPr>
            <w:tcW w:w="2160" w:type="dxa"/>
          </w:tcPr>
          <w:p w14:paraId="6C7DADA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2C7CCFD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B3F419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C4958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14A8203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E8100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BCC68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21C431A0" w14:textId="77777777" w:rsidTr="006252A2">
        <w:trPr>
          <w:jc w:val="center"/>
        </w:trPr>
        <w:tc>
          <w:tcPr>
            <w:tcW w:w="2160" w:type="dxa"/>
          </w:tcPr>
          <w:p w14:paraId="7BF96CB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&gt;&gt;&gt;&gt;QoS Flow Level</w:t>
            </w:r>
            <w:r>
              <w:rPr>
                <w:rFonts w:ascii="Arial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2ACC3BF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8252EE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58501E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1AA7A8F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0979E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F963D8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6CDDF1B4" w14:textId="77777777" w:rsidTr="006252A2">
        <w:trPr>
          <w:jc w:val="center"/>
        </w:trPr>
        <w:tc>
          <w:tcPr>
            <w:tcW w:w="2160" w:type="dxa"/>
          </w:tcPr>
          <w:p w14:paraId="7EB0941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&gt;&gt;&gt;&gt;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E-RAB ID</w:t>
            </w:r>
          </w:p>
        </w:tc>
        <w:tc>
          <w:tcPr>
            <w:tcW w:w="1080" w:type="dxa"/>
          </w:tcPr>
          <w:p w14:paraId="572D8BA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95324C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B6354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(0..15, …)</w:t>
            </w:r>
          </w:p>
        </w:tc>
        <w:tc>
          <w:tcPr>
            <w:tcW w:w="1728" w:type="dxa"/>
          </w:tcPr>
          <w:p w14:paraId="4A2739A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DC0A2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D7F048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678129D1" w14:textId="77777777" w:rsidTr="006252A2">
        <w:trPr>
          <w:jc w:val="center"/>
        </w:trPr>
        <w:tc>
          <w:tcPr>
            <w:tcW w:w="2160" w:type="dxa"/>
          </w:tcPr>
          <w:p w14:paraId="198E82D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&gt;&gt;&gt;&gt;TSC Traffic Characteristics</w:t>
            </w:r>
          </w:p>
        </w:tc>
        <w:tc>
          <w:tcPr>
            <w:tcW w:w="1080" w:type="dxa"/>
          </w:tcPr>
          <w:p w14:paraId="0B3E8D6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9C4A38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C35C5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127" w:name="_Hlk44431505"/>
            <w:r>
              <w:rPr>
                <w:rFonts w:ascii="Arial" w:hAnsi="Arial" w:cs="Arial"/>
                <w:sz w:val="18"/>
                <w:lang w:eastAsia="ja-JP"/>
              </w:rPr>
              <w:t>9.2.3.</w:t>
            </w:r>
            <w:bookmarkEnd w:id="127"/>
            <w:r>
              <w:rPr>
                <w:rFonts w:ascii="Arial" w:hAnsi="Arial" w:cs="Arial"/>
                <w:sz w:val="18"/>
                <w:lang w:eastAsia="ja-JP"/>
              </w:rPr>
              <w:t>114</w:t>
            </w:r>
          </w:p>
        </w:tc>
        <w:tc>
          <w:tcPr>
            <w:tcW w:w="1728" w:type="dxa"/>
          </w:tcPr>
          <w:p w14:paraId="6CB9989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ins w:id="128" w:author="Author (ETL)" w:date="2023-09-14T17:35:00Z">
              <w:r>
                <w:rPr>
                  <w:rFonts w:ascii="Arial" w:hAnsi="Arial"/>
                  <w:sz w:val="18"/>
                  <w:lang w:eastAsia="ko-KR"/>
                </w:rPr>
                <w:t>Traffic pattern information associated with the QFI. Details in TS 23.501 [7].</w:t>
              </w:r>
            </w:ins>
          </w:p>
        </w:tc>
        <w:tc>
          <w:tcPr>
            <w:tcW w:w="1080" w:type="dxa"/>
          </w:tcPr>
          <w:p w14:paraId="2720D5A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1B0D25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FA4CF1" w14:paraId="36812FA5" w14:textId="77777777" w:rsidTr="006252A2">
        <w:trPr>
          <w:jc w:val="center"/>
        </w:trPr>
        <w:tc>
          <w:tcPr>
            <w:tcW w:w="2160" w:type="dxa"/>
          </w:tcPr>
          <w:p w14:paraId="612E203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&gt;&gt;&gt;&gt;</w:t>
            </w:r>
            <w:r>
              <w:rPr>
                <w:rFonts w:ascii="Arial" w:eastAsia="SimSun" w:hAnsi="Arial"/>
                <w:sz w:val="18"/>
                <w:lang w:eastAsia="ko-KR"/>
              </w:rPr>
              <w:t>Redundant QoS Flow Indicator</w:t>
            </w:r>
          </w:p>
        </w:tc>
        <w:tc>
          <w:tcPr>
            <w:tcW w:w="1080" w:type="dxa"/>
          </w:tcPr>
          <w:p w14:paraId="4196263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845A03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21393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ko-KR"/>
              </w:rPr>
              <w:t>9.2.3.118</w:t>
            </w:r>
          </w:p>
        </w:tc>
        <w:tc>
          <w:tcPr>
            <w:tcW w:w="1728" w:type="dxa"/>
          </w:tcPr>
          <w:p w14:paraId="2F9C28B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4D3413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7788B3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iCs/>
                <w:sz w:val="18"/>
                <w:lang w:eastAsia="ko-KR"/>
              </w:rPr>
              <w:t>ignore</w:t>
            </w:r>
          </w:p>
        </w:tc>
      </w:tr>
      <w:tr w:rsidR="00FA4CF1" w14:paraId="5E1DBEF5" w14:textId="77777777" w:rsidTr="006252A2">
        <w:trPr>
          <w:jc w:val="center"/>
        </w:trPr>
        <w:tc>
          <w:tcPr>
            <w:tcW w:w="2160" w:type="dxa"/>
          </w:tcPr>
          <w:p w14:paraId="150D9A0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&gt;&gt;Data Forwarding and Offloading Info from source NG-RAN node</w:t>
            </w:r>
          </w:p>
        </w:tc>
        <w:tc>
          <w:tcPr>
            <w:tcW w:w="1080" w:type="dxa"/>
          </w:tcPr>
          <w:p w14:paraId="45DB6E5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E23D67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E87B0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64C4EB3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181CE1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BCB378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1B4E4C1C" w14:textId="77777777" w:rsidTr="006252A2">
        <w:trPr>
          <w:jc w:val="center"/>
        </w:trPr>
        <w:tc>
          <w:tcPr>
            <w:tcW w:w="2160" w:type="dxa"/>
          </w:tcPr>
          <w:p w14:paraId="3633AE7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&gt;&gt;Additional </w:t>
            </w:r>
            <w:r>
              <w:rPr>
                <w:rFonts w:ascii="Arial" w:hAnsi="Arial"/>
                <w:sz w:val="18"/>
                <w:lang w:eastAsia="ko-KR"/>
              </w:rPr>
              <w:t xml:space="preserve">UL NG-U 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UP </w:t>
            </w:r>
            <w:r>
              <w:rPr>
                <w:rFonts w:ascii="Arial" w:hAnsi="Arial" w:cs="Arial"/>
                <w:sz w:val="18"/>
                <w:lang w:eastAsia="zh-CN"/>
              </w:rPr>
              <w:t>TNL Information</w:t>
            </w:r>
            <w:r>
              <w:rPr>
                <w:rFonts w:ascii="Arial" w:hAnsi="Arial"/>
                <w:sz w:val="18"/>
                <w:lang w:eastAsia="ko-KR"/>
              </w:rPr>
              <w:t xml:space="preserve"> at UPF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77B8256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E7FC00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F69DB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Additional </w:t>
            </w:r>
            <w:r>
              <w:rPr>
                <w:rFonts w:ascii="Arial" w:hAnsi="Arial"/>
                <w:sz w:val="18"/>
                <w:lang w:eastAsia="ko-KR"/>
              </w:rPr>
              <w:t>UP Transport Layer Information 9.2.1.32</w:t>
            </w:r>
          </w:p>
        </w:tc>
        <w:tc>
          <w:tcPr>
            <w:tcW w:w="1728" w:type="dxa"/>
          </w:tcPr>
          <w:p w14:paraId="510C5E5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Additional </w:t>
            </w:r>
            <w:r>
              <w:rPr>
                <w:rFonts w:ascii="Arial" w:hAnsi="Arial"/>
                <w:sz w:val="18"/>
                <w:lang w:eastAsia="zh-CN"/>
              </w:rPr>
              <w:t>UPF</w:t>
            </w:r>
            <w:r>
              <w:rPr>
                <w:rFonts w:ascii="Arial" w:hAnsi="Arial"/>
                <w:sz w:val="18"/>
                <w:lang w:eastAsia="ko-KR"/>
              </w:rPr>
              <w:t xml:space="preserve"> endpoint of the </w:t>
            </w:r>
            <w:r>
              <w:rPr>
                <w:rFonts w:ascii="Arial" w:hAnsi="Arial"/>
                <w:sz w:val="18"/>
                <w:lang w:eastAsia="zh-CN"/>
              </w:rPr>
              <w:t>NG-U</w:t>
            </w:r>
            <w:r>
              <w:rPr>
                <w:rFonts w:ascii="Arial" w:hAnsi="Arial"/>
                <w:sz w:val="18"/>
                <w:lang w:eastAsia="ko-KR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628C6E5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0731DE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FA4CF1" w14:paraId="002E1DC3" w14:textId="77777777" w:rsidTr="006252A2">
        <w:trPr>
          <w:jc w:val="center"/>
        </w:trPr>
        <w:tc>
          <w:tcPr>
            <w:tcW w:w="2160" w:type="dxa"/>
          </w:tcPr>
          <w:p w14:paraId="25CA7BF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&gt;&gt; Common Network Instance</w:t>
            </w:r>
          </w:p>
        </w:tc>
        <w:tc>
          <w:tcPr>
            <w:tcW w:w="1080" w:type="dxa"/>
          </w:tcPr>
          <w:p w14:paraId="640218C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F7E768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95A46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9.2.3.92</w:t>
            </w:r>
          </w:p>
        </w:tc>
        <w:tc>
          <w:tcPr>
            <w:tcW w:w="1728" w:type="dxa"/>
          </w:tcPr>
          <w:p w14:paraId="14D2012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8406D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F08659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FA4CF1" w14:paraId="1C7C4E54" w14:textId="77777777" w:rsidTr="006252A2">
        <w:trPr>
          <w:jc w:val="center"/>
        </w:trPr>
        <w:tc>
          <w:tcPr>
            <w:tcW w:w="2160" w:type="dxa"/>
          </w:tcPr>
          <w:p w14:paraId="0438757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 xml:space="preserve">&gt;&gt;Redundant UL NG-U </w:t>
            </w:r>
            <w:r>
              <w:rPr>
                <w:rFonts w:ascii="Arial" w:eastAsia="SimSun" w:hAnsi="Arial" w:cs="Arial"/>
                <w:sz w:val="18"/>
                <w:lang w:eastAsia="ko-KR"/>
              </w:rPr>
              <w:t xml:space="preserve">UP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TNL Information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at UPF </w:t>
            </w:r>
          </w:p>
        </w:tc>
        <w:tc>
          <w:tcPr>
            <w:tcW w:w="1080" w:type="dxa"/>
          </w:tcPr>
          <w:p w14:paraId="04FF35D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DC158A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71CBC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UP Transport Layer Information</w:t>
            </w:r>
            <w:r>
              <w:rPr>
                <w:rFonts w:ascii="Arial" w:eastAsia="SimSun" w:hAnsi="Arial"/>
                <w:sz w:val="18"/>
                <w:lang w:val="sv-SE" w:eastAsia="ko-KR"/>
              </w:rPr>
              <w:t xml:space="preserve"> </w:t>
            </w:r>
            <w:r>
              <w:rPr>
                <w:rFonts w:ascii="Arial" w:eastAsia="SimSun" w:hAnsi="Arial"/>
                <w:sz w:val="18"/>
                <w:lang w:eastAsia="ko-KR"/>
              </w:rPr>
              <w:t>9.2.3.30</w:t>
            </w:r>
          </w:p>
        </w:tc>
        <w:tc>
          <w:tcPr>
            <w:tcW w:w="1728" w:type="dxa"/>
          </w:tcPr>
          <w:p w14:paraId="61A392B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UPF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endpoint of the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NG-U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transport bearer. For delivery of UL PDUs for the redundant transmission</w:t>
            </w:r>
          </w:p>
        </w:tc>
        <w:tc>
          <w:tcPr>
            <w:tcW w:w="1080" w:type="dxa"/>
          </w:tcPr>
          <w:p w14:paraId="5B3F84B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ED42AD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FA4CF1" w14:paraId="18FA6CC9" w14:textId="77777777" w:rsidTr="006252A2">
        <w:trPr>
          <w:jc w:val="center"/>
        </w:trPr>
        <w:tc>
          <w:tcPr>
            <w:tcW w:w="2160" w:type="dxa"/>
          </w:tcPr>
          <w:p w14:paraId="67D5A64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&gt;&gt;Additional 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Redundant UL NG-U </w:t>
            </w:r>
            <w:r>
              <w:rPr>
                <w:rFonts w:ascii="Arial" w:eastAsia="SimSun" w:hAnsi="Arial" w:cs="Arial"/>
                <w:sz w:val="18"/>
                <w:lang w:eastAsia="ko-KR"/>
              </w:rPr>
              <w:t xml:space="preserve">UP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TNL Information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at UPF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0A591A1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74A701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BC1C9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Additional </w:t>
            </w:r>
            <w:r>
              <w:rPr>
                <w:rFonts w:ascii="Arial" w:eastAsia="SimSun" w:hAnsi="Arial"/>
                <w:sz w:val="18"/>
                <w:lang w:eastAsia="ko-KR"/>
              </w:rPr>
              <w:t>UP Transport Layer Information 9.2.1.32</w:t>
            </w:r>
          </w:p>
        </w:tc>
        <w:tc>
          <w:tcPr>
            <w:tcW w:w="1728" w:type="dxa"/>
          </w:tcPr>
          <w:p w14:paraId="54A1CA0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Additional 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Redundant </w:t>
            </w:r>
            <w:r>
              <w:rPr>
                <w:rFonts w:ascii="Arial" w:eastAsia="SimSun" w:hAnsi="Arial"/>
                <w:sz w:val="18"/>
                <w:lang w:eastAsia="zh-CN"/>
              </w:rPr>
              <w:t>UPF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endpoint of the </w:t>
            </w:r>
            <w:r>
              <w:rPr>
                <w:rFonts w:ascii="Arial" w:eastAsia="SimSun" w:hAnsi="Arial"/>
                <w:sz w:val="18"/>
                <w:lang w:eastAsia="zh-CN"/>
              </w:rPr>
              <w:t>NG-U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5DD18F4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B73150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FA4CF1" w14:paraId="0550CCDB" w14:textId="77777777" w:rsidTr="006252A2">
        <w:trPr>
          <w:jc w:val="center"/>
        </w:trPr>
        <w:tc>
          <w:tcPr>
            <w:tcW w:w="2160" w:type="dxa"/>
          </w:tcPr>
          <w:p w14:paraId="5A2C1A2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&gt;&gt;Redundant Common Network Instance</w:t>
            </w:r>
          </w:p>
        </w:tc>
        <w:tc>
          <w:tcPr>
            <w:tcW w:w="1080" w:type="dxa"/>
          </w:tcPr>
          <w:p w14:paraId="68F55BA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7C9388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8A9BB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Common Network Instance</w:t>
            </w:r>
          </w:p>
          <w:p w14:paraId="79847AF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9.2.3.92</w:t>
            </w:r>
          </w:p>
        </w:tc>
        <w:tc>
          <w:tcPr>
            <w:tcW w:w="1728" w:type="dxa"/>
          </w:tcPr>
          <w:p w14:paraId="6A6D6A0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28A9AB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A5D389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ignore</w:t>
            </w:r>
          </w:p>
        </w:tc>
      </w:tr>
      <w:tr w:rsidR="00FA4CF1" w14:paraId="5D0B9159" w14:textId="77777777" w:rsidTr="006252A2">
        <w:trPr>
          <w:jc w:val="center"/>
        </w:trPr>
        <w:tc>
          <w:tcPr>
            <w:tcW w:w="2160" w:type="dxa"/>
          </w:tcPr>
          <w:p w14:paraId="07CFA96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 w:hint="eastAsia"/>
                <w:sz w:val="18"/>
                <w:lang w:eastAsia="ja-JP"/>
              </w:rPr>
              <w:t>R</w:t>
            </w:r>
            <w:r>
              <w:rPr>
                <w:rFonts w:ascii="Arial" w:hAnsi="Arial"/>
                <w:sz w:val="18"/>
                <w:lang w:eastAsia="ja-JP"/>
              </w:rPr>
              <w:t>edundant PDU Session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44A3997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342F5B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D87F7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9.2.3.112</w:t>
            </w:r>
          </w:p>
        </w:tc>
        <w:tc>
          <w:tcPr>
            <w:tcW w:w="1728" w:type="dxa"/>
          </w:tcPr>
          <w:p w14:paraId="6E9F9F5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CB1EBD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0B2239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ignore</w:t>
            </w:r>
          </w:p>
        </w:tc>
      </w:tr>
      <w:tr w:rsidR="00FA4CF1" w14:paraId="68F53E04" w14:textId="77777777" w:rsidTr="006252A2">
        <w:trPr>
          <w:jc w:val="center"/>
        </w:trPr>
        <w:tc>
          <w:tcPr>
            <w:tcW w:w="2160" w:type="dxa"/>
          </w:tcPr>
          <w:p w14:paraId="1FD3E01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&gt;&gt;MBS Session Associated Information</w:t>
            </w:r>
          </w:p>
        </w:tc>
        <w:tc>
          <w:tcPr>
            <w:tcW w:w="1080" w:type="dxa"/>
          </w:tcPr>
          <w:p w14:paraId="1E48CD9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CG Times (WN)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A04D22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FF255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9.2.1.37</w:t>
            </w:r>
          </w:p>
        </w:tc>
        <w:tc>
          <w:tcPr>
            <w:tcW w:w="1728" w:type="dxa"/>
          </w:tcPr>
          <w:p w14:paraId="3849630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268381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3CA79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2358FF37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A4CF1" w14:paraId="0B0A7216" w14:textId="77777777" w:rsidTr="006252A2">
        <w:tc>
          <w:tcPr>
            <w:tcW w:w="3686" w:type="dxa"/>
          </w:tcPr>
          <w:p w14:paraId="284399B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446C551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FA4CF1" w14:paraId="2D6E9CC6" w14:textId="77777777" w:rsidTr="006252A2">
        <w:tc>
          <w:tcPr>
            <w:tcW w:w="3686" w:type="dxa"/>
          </w:tcPr>
          <w:p w14:paraId="2AC7781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</w:t>
            </w:r>
            <w:r>
              <w:rPr>
                <w:rFonts w:ascii="Arial" w:hAnsi="Arial"/>
                <w:sz w:val="18"/>
                <w:lang w:eastAsia="ko-KR"/>
              </w:rPr>
              <w:t>PDUSessions</w:t>
            </w:r>
          </w:p>
        </w:tc>
        <w:tc>
          <w:tcPr>
            <w:tcW w:w="5670" w:type="dxa"/>
          </w:tcPr>
          <w:p w14:paraId="4156790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PDU sessions. Value is 256</w:t>
            </w:r>
          </w:p>
        </w:tc>
      </w:tr>
      <w:tr w:rsidR="00FA4CF1" w14:paraId="36E1AFDB" w14:textId="77777777" w:rsidTr="006252A2">
        <w:tc>
          <w:tcPr>
            <w:tcW w:w="3686" w:type="dxa"/>
          </w:tcPr>
          <w:p w14:paraId="0781227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</w:t>
            </w:r>
            <w:r>
              <w:rPr>
                <w:rFonts w:ascii="Arial" w:hAnsi="Arial" w:hint="eastAsia"/>
                <w:sz w:val="18"/>
                <w:lang w:eastAsia="zh-CN"/>
              </w:rPr>
              <w:t>QoSFlows</w:t>
            </w:r>
          </w:p>
        </w:tc>
        <w:tc>
          <w:tcPr>
            <w:tcW w:w="5670" w:type="dxa"/>
          </w:tcPr>
          <w:p w14:paraId="0014BEA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hAnsi="Arial" w:hint="eastAsia"/>
                <w:sz w:val="18"/>
                <w:lang w:eastAsia="zh-CN"/>
              </w:rPr>
              <w:t>QoS flow</w:t>
            </w:r>
            <w:r>
              <w:rPr>
                <w:rFonts w:ascii="Arial" w:hAnsi="Arial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ja-JP"/>
              </w:rPr>
              <w:t xml:space="preserve"> allowed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within </w:t>
            </w:r>
            <w:r>
              <w:rPr>
                <w:rFonts w:ascii="Arial" w:hAnsi="Arial"/>
                <w:sz w:val="18"/>
                <w:lang w:eastAsia="ja-JP"/>
              </w:rPr>
              <w:t xml:space="preserve">one </w:t>
            </w:r>
            <w:r>
              <w:rPr>
                <w:rFonts w:ascii="Arial" w:hAnsi="Arial" w:hint="eastAsia"/>
                <w:sz w:val="18"/>
                <w:lang w:eastAsia="zh-CN"/>
              </w:rPr>
              <w:t>PDU session</w:t>
            </w:r>
            <w:r>
              <w:rPr>
                <w:rFonts w:ascii="Arial" w:hAnsi="Arial"/>
                <w:sz w:val="18"/>
                <w:lang w:eastAsia="ja-JP"/>
              </w:rPr>
              <w:t>. Value is 64.</w:t>
            </w:r>
          </w:p>
        </w:tc>
      </w:tr>
    </w:tbl>
    <w:p w14:paraId="0B243317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</w:p>
    <w:p w14:paraId="06C8A1E5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  <w:r>
        <w:rPr>
          <w:rFonts w:hint="eastAsia"/>
          <w:b/>
          <w:i/>
          <w:color w:val="FF0000"/>
          <w:highlight w:val="yellow"/>
          <w:lang w:eastAsia="zh-CN"/>
        </w:rPr>
        <w:t>-</w:t>
      </w:r>
      <w:r>
        <w:rPr>
          <w:b/>
          <w:i/>
          <w:color w:val="FF0000"/>
          <w:highlight w:val="yellow"/>
          <w:lang w:eastAsia="zh-CN"/>
        </w:rPr>
        <w:t>-----Next change-------</w:t>
      </w:r>
    </w:p>
    <w:p w14:paraId="59F78BEE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8C01D14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9" w:name="_Toc98868289"/>
      <w:bookmarkStart w:id="130" w:name="_Toc105174575"/>
      <w:bookmarkStart w:id="131" w:name="_Toc113825233"/>
      <w:bookmarkStart w:id="132" w:name="_Toc36555838"/>
      <w:bookmarkStart w:id="133" w:name="_Toc138863364"/>
      <w:bookmarkStart w:id="134" w:name="_Toc66286685"/>
      <w:bookmarkStart w:id="135" w:name="_Toc51850645"/>
      <w:bookmarkStart w:id="136" w:name="_Toc88653852"/>
      <w:bookmarkStart w:id="137" w:name="_Toc74151380"/>
      <w:bookmarkStart w:id="138" w:name="_Toc29991438"/>
      <w:bookmarkStart w:id="139" w:name="_Toc45901566"/>
      <w:bookmarkStart w:id="140" w:name="_Toc106109412"/>
      <w:bookmarkStart w:id="141" w:name="_Toc20955241"/>
      <w:bookmarkStart w:id="142" w:name="_Toc64447191"/>
      <w:bookmarkStart w:id="143" w:name="_Toc97904208"/>
      <w:bookmarkStart w:id="144" w:name="_Toc56693648"/>
      <w:bookmarkStart w:id="145" w:name="_Toc44497558"/>
      <w:bookmarkStart w:id="146" w:name="_Toc45107946"/>
      <w:r>
        <w:rPr>
          <w:rFonts w:ascii="Arial" w:hAnsi="Arial"/>
          <w:sz w:val="24"/>
          <w:lang w:eastAsia="ko-KR"/>
        </w:rPr>
        <w:t>9.2.1.5</w:t>
      </w:r>
      <w:r>
        <w:rPr>
          <w:rFonts w:ascii="Arial" w:hAnsi="Arial"/>
          <w:sz w:val="24"/>
          <w:lang w:eastAsia="ko-KR"/>
        </w:rPr>
        <w:tab/>
        <w:t>PDU Session Resource Setup Info – SN terminated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4D284628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47" w:name="_Hlk138543032"/>
      <w:r>
        <w:rPr>
          <w:lang w:eastAsia="ko-KR"/>
        </w:rPr>
        <w:t>This IE contains information for the addition of S-NG-RAN node resources related to a PDU session for DRBs configured with an SN terminated bearer option.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A4CF1" w14:paraId="683F7B33" w14:textId="77777777" w:rsidTr="006252A2">
        <w:trPr>
          <w:tblHeader/>
          <w:jc w:val="center"/>
        </w:trPr>
        <w:tc>
          <w:tcPr>
            <w:tcW w:w="2160" w:type="dxa"/>
          </w:tcPr>
          <w:p w14:paraId="1D1847B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78439D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6AC627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E4B771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0251FE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B45934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72F9A4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FA4CF1" w14:paraId="774C00B8" w14:textId="77777777" w:rsidTr="006252A2">
        <w:trPr>
          <w:jc w:val="center"/>
        </w:trPr>
        <w:tc>
          <w:tcPr>
            <w:tcW w:w="2160" w:type="dxa"/>
          </w:tcPr>
          <w:p w14:paraId="66663DB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UL NG-U 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UP </w:t>
            </w:r>
            <w:r>
              <w:rPr>
                <w:rFonts w:ascii="Arial" w:hAnsi="Arial" w:cs="Arial"/>
                <w:sz w:val="18"/>
                <w:lang w:eastAsia="zh-CN"/>
              </w:rPr>
              <w:t>TNL Information</w:t>
            </w:r>
            <w:r>
              <w:rPr>
                <w:rFonts w:ascii="Arial" w:hAnsi="Arial"/>
                <w:sz w:val="18"/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7B59E4A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2A4BDD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513DAB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</w:t>
            </w:r>
            <w:r>
              <w:rPr>
                <w:rFonts w:ascii="Arial" w:hAnsi="Arial"/>
                <w:sz w:val="18"/>
                <w:lang w:val="sv-SE"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9.2.</w:t>
            </w:r>
            <w:r>
              <w:rPr>
                <w:rFonts w:ascii="Arial" w:eastAsia="SimSun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</w:tcPr>
          <w:p w14:paraId="25BA70C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UPF</w:t>
            </w:r>
            <w:r>
              <w:rPr>
                <w:rFonts w:ascii="Arial" w:hAnsi="Arial"/>
                <w:sz w:val="18"/>
                <w:lang w:eastAsia="ja-JP"/>
              </w:rPr>
              <w:t xml:space="preserve"> endpoint of the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NG-U</w:t>
            </w:r>
            <w:r>
              <w:rPr>
                <w:rFonts w:ascii="Arial" w:hAnsi="Arial"/>
                <w:sz w:val="18"/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7C84608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D77C84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A4CF1" w14:paraId="1A95453D" w14:textId="77777777" w:rsidTr="006252A2">
        <w:trPr>
          <w:jc w:val="center"/>
        </w:trPr>
        <w:tc>
          <w:tcPr>
            <w:tcW w:w="2160" w:type="dxa"/>
          </w:tcPr>
          <w:p w14:paraId="39C48F7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44C00B5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67EE26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C0DAF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2D9E1DF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5F132F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3D5FE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65DCAE61" w14:textId="77777777" w:rsidTr="006252A2">
        <w:trPr>
          <w:jc w:val="center"/>
        </w:trPr>
        <w:tc>
          <w:tcPr>
            <w:tcW w:w="2160" w:type="dxa"/>
          </w:tcPr>
          <w:p w14:paraId="6B8DF59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4013D08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3331B0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AA031B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1EA0C58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shall be ignored if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Common Network Instance</w:t>
            </w:r>
            <w:r>
              <w:rPr>
                <w:rFonts w:ascii="Arial" w:hAnsi="Arial"/>
                <w:iCs/>
                <w:sz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18C58EE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E08E24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2022CA84" w14:textId="77777777" w:rsidTr="006252A2">
        <w:trPr>
          <w:jc w:val="center"/>
        </w:trPr>
        <w:tc>
          <w:tcPr>
            <w:tcW w:w="2160" w:type="dxa"/>
          </w:tcPr>
          <w:p w14:paraId="5E1AA64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14:paraId="3F694F2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60F4E5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43CFCA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2B664F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A4C5C0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E74566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7927DE16" w14:textId="77777777" w:rsidTr="006252A2">
        <w:trPr>
          <w:jc w:val="center"/>
        </w:trPr>
        <w:tc>
          <w:tcPr>
            <w:tcW w:w="2160" w:type="dxa"/>
          </w:tcPr>
          <w:p w14:paraId="71BFE66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</w:t>
            </w:r>
            <w:r>
              <w:rPr>
                <w:rFonts w:ascii="Arial" w:eastAsia="Batang" w:hAnsi="Arial"/>
                <w:b/>
                <w:sz w:val="18"/>
                <w:lang w:eastAsia="ja-JP"/>
              </w:rPr>
              <w:t>QoS Flow To Be Setup Item</w:t>
            </w:r>
          </w:p>
        </w:tc>
        <w:tc>
          <w:tcPr>
            <w:tcW w:w="1080" w:type="dxa"/>
          </w:tcPr>
          <w:p w14:paraId="69F7871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807414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295FD6D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CC11F9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7E4B90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C9AC94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5055E095" w14:textId="77777777" w:rsidTr="006252A2">
        <w:trPr>
          <w:jc w:val="center"/>
        </w:trPr>
        <w:tc>
          <w:tcPr>
            <w:tcW w:w="2160" w:type="dxa"/>
          </w:tcPr>
          <w:p w14:paraId="097FEE8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BEE605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2F21B3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0B806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2D4A8ED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056C59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BE80D6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3AB69187" w14:textId="77777777" w:rsidTr="006252A2">
        <w:trPr>
          <w:jc w:val="center"/>
        </w:trPr>
        <w:tc>
          <w:tcPr>
            <w:tcW w:w="2160" w:type="dxa"/>
          </w:tcPr>
          <w:p w14:paraId="0995A3A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>
              <w:rPr>
                <w:rFonts w:ascii="Arial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4CB2EF6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796A6F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914C0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</w:tcPr>
          <w:p w14:paraId="161F1FC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14:paraId="43140B8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30C521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197CEFB4" w14:textId="77777777" w:rsidTr="006252A2">
        <w:trPr>
          <w:jc w:val="center"/>
        </w:trPr>
        <w:tc>
          <w:tcPr>
            <w:tcW w:w="2160" w:type="dxa"/>
          </w:tcPr>
          <w:p w14:paraId="08F9B90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&gt;&gt;Offered GBR QoS Flow Information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6F3C9C0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33AD23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9F9D2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GBR QoS Flow Information</w:t>
            </w:r>
          </w:p>
          <w:p w14:paraId="405D208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9.2.3.6</w:t>
            </w:r>
          </w:p>
        </w:tc>
        <w:tc>
          <w:tcPr>
            <w:tcW w:w="1728" w:type="dxa"/>
          </w:tcPr>
          <w:p w14:paraId="4FB6152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14:paraId="17569F9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135013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67B41539" w14:textId="77777777" w:rsidTr="006252A2">
        <w:trPr>
          <w:jc w:val="center"/>
        </w:trPr>
        <w:tc>
          <w:tcPr>
            <w:tcW w:w="2160" w:type="dxa"/>
          </w:tcPr>
          <w:p w14:paraId="690499F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&gt;&gt;TSC Traffic Characteristics</w:t>
            </w:r>
          </w:p>
        </w:tc>
        <w:tc>
          <w:tcPr>
            <w:tcW w:w="1080" w:type="dxa"/>
          </w:tcPr>
          <w:p w14:paraId="70928C5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11DCA2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EE0319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9.2.3.114</w:t>
            </w:r>
          </w:p>
        </w:tc>
        <w:tc>
          <w:tcPr>
            <w:tcW w:w="1728" w:type="dxa"/>
          </w:tcPr>
          <w:p w14:paraId="69DAA93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ins w:id="148" w:author="Author (ETL)" w:date="2023-09-14T17:35:00Z">
              <w:r>
                <w:rPr>
                  <w:rFonts w:ascii="Arial" w:hAnsi="Arial"/>
                  <w:sz w:val="18"/>
                  <w:lang w:eastAsia="ko-KR"/>
                </w:rPr>
                <w:t>Traffic pattern information associated with the QFI. Details in TS 23.501 [7].</w:t>
              </w:r>
            </w:ins>
          </w:p>
        </w:tc>
        <w:tc>
          <w:tcPr>
            <w:tcW w:w="1080" w:type="dxa"/>
          </w:tcPr>
          <w:p w14:paraId="049ABAD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EFF6AE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FA4CF1" w14:paraId="4A68643A" w14:textId="77777777" w:rsidTr="006252A2">
        <w:trPr>
          <w:jc w:val="center"/>
        </w:trPr>
        <w:tc>
          <w:tcPr>
            <w:tcW w:w="2160" w:type="dxa"/>
          </w:tcPr>
          <w:p w14:paraId="029F239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&gt;&gt;</w:t>
            </w:r>
            <w:r>
              <w:rPr>
                <w:rFonts w:ascii="Arial" w:eastAsia="Batang" w:hAnsi="Arial"/>
                <w:sz w:val="18"/>
                <w:lang w:eastAsia="ko-KR"/>
              </w:rPr>
              <w:t>Redundant QoS Flow Indicator</w:t>
            </w:r>
          </w:p>
        </w:tc>
        <w:tc>
          <w:tcPr>
            <w:tcW w:w="1080" w:type="dxa"/>
          </w:tcPr>
          <w:p w14:paraId="2E2549A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78821F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8B6FA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bookmarkStart w:id="149" w:name="_Hlk44431615"/>
            <w:r>
              <w:rPr>
                <w:rFonts w:ascii="Arial" w:eastAsia="SimSun" w:hAnsi="Arial"/>
                <w:sz w:val="18"/>
                <w:lang w:eastAsia="ko-KR"/>
              </w:rPr>
              <w:t>9.2.3.</w:t>
            </w:r>
            <w:bookmarkEnd w:id="149"/>
            <w:r>
              <w:rPr>
                <w:rFonts w:ascii="Arial" w:eastAsia="SimSun" w:hAnsi="Arial"/>
                <w:sz w:val="18"/>
                <w:lang w:eastAsia="ko-KR"/>
              </w:rPr>
              <w:t>118</w:t>
            </w:r>
          </w:p>
        </w:tc>
        <w:tc>
          <w:tcPr>
            <w:tcW w:w="1728" w:type="dxa"/>
          </w:tcPr>
          <w:p w14:paraId="3C46FD4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A6EB19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3A05EF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iCs/>
                <w:sz w:val="18"/>
                <w:lang w:eastAsia="ko-KR"/>
              </w:rPr>
              <w:t>ignore</w:t>
            </w:r>
          </w:p>
        </w:tc>
      </w:tr>
      <w:tr w:rsidR="00FA4CF1" w14:paraId="2FA47AA6" w14:textId="77777777" w:rsidTr="006252A2">
        <w:trPr>
          <w:jc w:val="center"/>
        </w:trPr>
        <w:tc>
          <w:tcPr>
            <w:tcW w:w="2160" w:type="dxa"/>
          </w:tcPr>
          <w:p w14:paraId="21D9E2E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3EE1BB7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4E1830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6C38E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74CFA08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C4F289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3D64F1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08938284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F79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1C8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10E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88C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9.2.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98C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C2E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9D8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7991D456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AB1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607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215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7AC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9.2.3.67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96B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Indicates security activation status in 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629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3E5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FA4CF1" w14:paraId="0096F372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CD7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5EF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E75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1A7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33B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410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CCC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4CF1" w14:paraId="57CE45E9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074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E9E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EEA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199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940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29D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C74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FA4CF1" w14:paraId="215A540F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E84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Split Session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474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89C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E9E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9.2.3.94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A68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427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C7D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FA4CF1" w14:paraId="4894D9DC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971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5C4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590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1D3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AA7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394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37A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4CF1" w14:paraId="6E5520B1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9EB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Redundant UL NG-U </w:t>
            </w:r>
            <w:r>
              <w:rPr>
                <w:rFonts w:ascii="Arial" w:hAnsi="Arial"/>
                <w:sz w:val="18"/>
                <w:lang w:eastAsia="ja-JP"/>
              </w:rPr>
              <w:lastRenderedPageBreak/>
              <w:t>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C65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30A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4FB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UP Transport </w:t>
            </w:r>
            <w:r>
              <w:rPr>
                <w:rFonts w:ascii="Arial" w:hAnsi="Arial"/>
                <w:sz w:val="18"/>
                <w:lang w:eastAsia="ja-JP"/>
              </w:rPr>
              <w:lastRenderedPageBreak/>
              <w:t>Layer Information</w:t>
            </w:r>
          </w:p>
          <w:p w14:paraId="5BF0E46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948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lastRenderedPageBreak/>
              <w:t>UPF</w:t>
            </w:r>
            <w:r>
              <w:rPr>
                <w:rFonts w:ascii="Arial" w:hAnsi="Arial"/>
                <w:sz w:val="18"/>
                <w:lang w:eastAsia="ja-JP"/>
              </w:rPr>
              <w:t xml:space="preserve"> endpoint of </w:t>
            </w:r>
            <w:r>
              <w:rPr>
                <w:rFonts w:ascii="Arial" w:hAnsi="Arial"/>
                <w:sz w:val="18"/>
                <w:lang w:eastAsia="ja-JP"/>
              </w:rPr>
              <w:lastRenderedPageBreak/>
              <w:t xml:space="preserve">the </w:t>
            </w:r>
            <w:r>
              <w:rPr>
                <w:rFonts w:ascii="Arial" w:hAnsi="Arial" w:hint="eastAsia"/>
                <w:sz w:val="18"/>
                <w:lang w:eastAsia="ja-JP"/>
              </w:rPr>
              <w:t>NG-U</w:t>
            </w:r>
            <w:r>
              <w:rPr>
                <w:rFonts w:ascii="Arial" w:hAnsi="Arial"/>
                <w:sz w:val="18"/>
                <w:lang w:eastAsia="ja-JP"/>
              </w:rPr>
              <w:t xml:space="preserve"> transport bearer.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70C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C1A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A4CF1" w14:paraId="14831D0B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130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963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597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B94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0B97394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3A2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B59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452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ignore</w:t>
            </w:r>
          </w:p>
        </w:tc>
      </w:tr>
      <w:tr w:rsidR="00FA4CF1" w14:paraId="3F5BCE7E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F3D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Redundant PDU Session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EFA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A98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DF0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9.2.3.112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101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1D5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99E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400D8B9E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920"/>
      </w:tblGrid>
      <w:tr w:rsidR="00FA4CF1" w14:paraId="08C1AB73" w14:textId="77777777" w:rsidTr="006252A2">
        <w:tc>
          <w:tcPr>
            <w:tcW w:w="3686" w:type="dxa"/>
          </w:tcPr>
          <w:bookmarkEnd w:id="147"/>
          <w:p w14:paraId="62B2100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20" w:type="dxa"/>
          </w:tcPr>
          <w:p w14:paraId="641EB2E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FA4CF1" w14:paraId="3F8AC439" w14:textId="77777777" w:rsidTr="006252A2">
        <w:tc>
          <w:tcPr>
            <w:tcW w:w="3686" w:type="dxa"/>
          </w:tcPr>
          <w:p w14:paraId="08DB0D5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maxnoofQoSFlows</w:t>
            </w:r>
          </w:p>
        </w:tc>
        <w:tc>
          <w:tcPr>
            <w:tcW w:w="5920" w:type="dxa"/>
          </w:tcPr>
          <w:p w14:paraId="569C26D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QoS flows. Value is 64</w:t>
            </w:r>
          </w:p>
        </w:tc>
      </w:tr>
    </w:tbl>
    <w:p w14:paraId="49968870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</w:p>
    <w:p w14:paraId="2EFD0056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  <w:r>
        <w:rPr>
          <w:rFonts w:hint="eastAsia"/>
          <w:b/>
          <w:i/>
          <w:color w:val="FF0000"/>
          <w:highlight w:val="yellow"/>
          <w:lang w:eastAsia="zh-CN"/>
        </w:rPr>
        <w:t>-</w:t>
      </w:r>
      <w:r>
        <w:rPr>
          <w:b/>
          <w:i/>
          <w:color w:val="FF0000"/>
          <w:highlight w:val="yellow"/>
          <w:lang w:eastAsia="zh-CN"/>
        </w:rPr>
        <w:t>-----Next change-------</w:t>
      </w:r>
    </w:p>
    <w:p w14:paraId="3B02C04E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50" w:name="_Toc56693650"/>
      <w:bookmarkStart w:id="151" w:name="_Toc20955243"/>
      <w:bookmarkStart w:id="152" w:name="_Toc36555840"/>
      <w:bookmarkStart w:id="153" w:name="_Toc98868291"/>
      <w:bookmarkStart w:id="154" w:name="_Toc51850647"/>
      <w:bookmarkStart w:id="155" w:name="_Toc105174577"/>
      <w:bookmarkStart w:id="156" w:name="_Toc106109414"/>
      <w:bookmarkStart w:id="157" w:name="_Toc45107948"/>
      <w:bookmarkStart w:id="158" w:name="_Toc74151382"/>
      <w:bookmarkStart w:id="159" w:name="_Toc88653854"/>
      <w:bookmarkStart w:id="160" w:name="_Toc113825235"/>
      <w:bookmarkStart w:id="161" w:name="_Toc66286687"/>
      <w:bookmarkStart w:id="162" w:name="_Toc44497560"/>
      <w:bookmarkStart w:id="163" w:name="_Toc138863366"/>
      <w:bookmarkStart w:id="164" w:name="_Toc29991440"/>
      <w:bookmarkStart w:id="165" w:name="_Toc45901568"/>
      <w:bookmarkStart w:id="166" w:name="_Toc64447193"/>
      <w:bookmarkStart w:id="167" w:name="_Toc97904210"/>
      <w:r>
        <w:rPr>
          <w:rFonts w:ascii="Arial" w:hAnsi="Arial"/>
          <w:sz w:val="24"/>
          <w:lang w:eastAsia="ko-KR"/>
        </w:rPr>
        <w:t>9.2.1.7</w:t>
      </w:r>
      <w:r>
        <w:rPr>
          <w:rFonts w:ascii="Arial" w:hAnsi="Arial"/>
          <w:sz w:val="24"/>
          <w:lang w:eastAsia="ko-KR"/>
        </w:rPr>
        <w:tab/>
        <w:t>PDU Session Resource Setup Info – MN terminated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73983ABD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IE contains information for the addition of S-NG-RAN node resources related to a PDU session for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A4CF1" w14:paraId="35CFA69F" w14:textId="77777777" w:rsidTr="006252A2">
        <w:trPr>
          <w:tblHeader/>
        </w:trPr>
        <w:tc>
          <w:tcPr>
            <w:tcW w:w="2160" w:type="dxa"/>
          </w:tcPr>
          <w:p w14:paraId="32124CA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313CDB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9C84CB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433AA6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D1DECF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017AF1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7A5FC5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FA4CF1" w14:paraId="39A7E935" w14:textId="77777777" w:rsidTr="006252A2">
        <w:tc>
          <w:tcPr>
            <w:tcW w:w="2160" w:type="dxa"/>
          </w:tcPr>
          <w:p w14:paraId="7A3800F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518B0B4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E3D931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3FC3F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584D13C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FFC6C5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D4540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49DE5D45" w14:textId="77777777" w:rsidTr="006252A2">
        <w:tc>
          <w:tcPr>
            <w:tcW w:w="2160" w:type="dxa"/>
          </w:tcPr>
          <w:p w14:paraId="79AA623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1887525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A6DC20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FB9166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A9E40E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42D51D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A8555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1463278A" w14:textId="77777777" w:rsidTr="006252A2">
        <w:tc>
          <w:tcPr>
            <w:tcW w:w="2160" w:type="dxa"/>
          </w:tcPr>
          <w:p w14:paraId="72ACED5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6F1920A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2078E8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&lt;maxnoofDRBs&gt;</w:t>
            </w:r>
          </w:p>
        </w:tc>
        <w:tc>
          <w:tcPr>
            <w:tcW w:w="1512" w:type="dxa"/>
          </w:tcPr>
          <w:p w14:paraId="66F47AE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C1B0AC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78D2C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3BD4E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3D9854AC" w14:textId="77777777" w:rsidTr="006252A2">
        <w:tc>
          <w:tcPr>
            <w:tcW w:w="2160" w:type="dxa"/>
          </w:tcPr>
          <w:p w14:paraId="3AF0A48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CE4051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2A4127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65CB5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4B363CC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AC6109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B76F4C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7BA00C05" w14:textId="77777777" w:rsidTr="006252A2">
        <w:tc>
          <w:tcPr>
            <w:tcW w:w="2160" w:type="dxa"/>
          </w:tcPr>
          <w:p w14:paraId="17F52C0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&gt;&gt;MN UL PDCP 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UP </w:t>
            </w:r>
            <w:r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33A7688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860F3C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750E1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Parameters 9.2.</w:t>
            </w:r>
            <w:r>
              <w:rPr>
                <w:rFonts w:ascii="Arial" w:eastAsia="SimSun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</w:tcPr>
          <w:p w14:paraId="77AB027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M-NG-RAN node endpoint(s) of a DRB’s Xn-U transport bearer at its PDCP resource. For delivery of UL PDUs.</w:t>
            </w:r>
          </w:p>
        </w:tc>
        <w:tc>
          <w:tcPr>
            <w:tcW w:w="1080" w:type="dxa"/>
          </w:tcPr>
          <w:p w14:paraId="768A755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8C5141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6D1BB0CE" w14:textId="77777777" w:rsidTr="006252A2">
        <w:tc>
          <w:tcPr>
            <w:tcW w:w="2160" w:type="dxa"/>
          </w:tcPr>
          <w:p w14:paraId="45FA03F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2377072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85A36A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EEF26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14D5C4B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67E95B6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E6468F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2A762800" w14:textId="77777777" w:rsidTr="006252A2">
        <w:tc>
          <w:tcPr>
            <w:tcW w:w="2160" w:type="dxa"/>
          </w:tcPr>
          <w:p w14:paraId="5A5AD06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68F9420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D67CFA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95245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3E9FD0B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  <w:r>
              <w:rPr>
                <w:rFonts w:ascii="Arial" w:hAnsi="Arial"/>
                <w:sz w:val="18"/>
                <w:lang w:eastAsia="ko-KR"/>
              </w:rPr>
              <w:t xml:space="preserve"> This IE is used when the concerned DRB has both MCG resource and SCG resource configured </w:t>
            </w:r>
            <w:r>
              <w:rPr>
                <w:rFonts w:ascii="Arial" w:hAnsi="Arial" w:hint="eastAsia"/>
                <w:sz w:val="18"/>
                <w:lang w:eastAsia="ko-KR"/>
              </w:rPr>
              <w:t>i.</w:t>
            </w:r>
            <w:r>
              <w:rPr>
                <w:rFonts w:ascii="Arial" w:hAnsi="Arial"/>
                <w:sz w:val="18"/>
                <w:lang w:eastAsia="ko-KR"/>
              </w:rPr>
              <w:t>e. the concerned DRB is configured as split bearer.</w:t>
            </w:r>
          </w:p>
        </w:tc>
        <w:tc>
          <w:tcPr>
            <w:tcW w:w="1080" w:type="dxa"/>
          </w:tcPr>
          <w:p w14:paraId="141684F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EF725E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68604CA6" w14:textId="77777777" w:rsidTr="006252A2">
        <w:tc>
          <w:tcPr>
            <w:tcW w:w="2160" w:type="dxa"/>
          </w:tcPr>
          <w:p w14:paraId="11E93F0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3C22A2E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7D0C28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C36E8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QoS Flow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6A737DA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6BA7E58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31E3E6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A4D73C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A4CF1" w14:paraId="057ABBE8" w14:textId="77777777" w:rsidTr="006252A2">
        <w:tc>
          <w:tcPr>
            <w:tcW w:w="2160" w:type="dxa"/>
          </w:tcPr>
          <w:p w14:paraId="5169599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519ED52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56487E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CBE3BA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790338E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Indicates the PDCP SN length </w:t>
            </w:r>
            <w:r>
              <w:rPr>
                <w:rFonts w:ascii="Arial" w:hAnsi="Arial" w:cs="Arial"/>
                <w:sz w:val="18"/>
                <w:lang w:eastAsia="zh-CN"/>
              </w:rPr>
              <w:lastRenderedPageBreak/>
              <w:t>of the DRB.</w:t>
            </w:r>
          </w:p>
        </w:tc>
        <w:tc>
          <w:tcPr>
            <w:tcW w:w="1080" w:type="dxa"/>
          </w:tcPr>
          <w:p w14:paraId="0BA9E6F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100E08F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FA4CF1" w14:paraId="148A2091" w14:textId="77777777" w:rsidTr="006252A2">
        <w:tc>
          <w:tcPr>
            <w:tcW w:w="2160" w:type="dxa"/>
          </w:tcPr>
          <w:p w14:paraId="5087746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</w:tcPr>
          <w:p w14:paraId="77891A9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1CEBD4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40D25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78D33E1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5B02897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B609D9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332E999F" w14:textId="77777777" w:rsidTr="006252A2">
        <w:tc>
          <w:tcPr>
            <w:tcW w:w="2160" w:type="dxa"/>
          </w:tcPr>
          <w:p w14:paraId="1210207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0FB9204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C1861D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6D6BD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26CED39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Information on the initial state of UL PDCP duplication.</w:t>
            </w:r>
          </w:p>
          <w:p w14:paraId="6797784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 xml:space="preserve">This IE is ignored if the </w:t>
            </w:r>
            <w:r>
              <w:rPr>
                <w:rFonts w:ascii="Arial" w:eastAsia="SimSun" w:hAnsi="Arial"/>
                <w:i/>
                <w:sz w:val="18"/>
                <w:lang w:eastAsia="ko-KR"/>
              </w:rPr>
              <w:t>RLC Duplication Information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38EE3FB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71030D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69BC55BB" w14:textId="77777777" w:rsidTr="006252A2">
        <w:tc>
          <w:tcPr>
            <w:tcW w:w="2160" w:type="dxa"/>
          </w:tcPr>
          <w:p w14:paraId="1DC849B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27C0F35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043D56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355E9BD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98E907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4989B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933F7F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2BD97790" w14:textId="77777777" w:rsidTr="006252A2">
        <w:tc>
          <w:tcPr>
            <w:tcW w:w="2160" w:type="dxa"/>
          </w:tcPr>
          <w:p w14:paraId="7931DE1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09212B0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87CD1A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47840E9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031B58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E0D54E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0800F5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4EB114C2" w14:textId="77777777" w:rsidTr="006252A2">
        <w:tc>
          <w:tcPr>
            <w:tcW w:w="2160" w:type="dxa"/>
          </w:tcPr>
          <w:p w14:paraId="50CCABE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6EC6A0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6AD757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7F98D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4518393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D56DDA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8202C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27EA1A46" w14:textId="77777777" w:rsidTr="006252A2">
        <w:tc>
          <w:tcPr>
            <w:tcW w:w="2160" w:type="dxa"/>
          </w:tcPr>
          <w:p w14:paraId="7A76447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&gt;&gt;&gt;&gt;QoS Flow Level</w:t>
            </w:r>
            <w:r>
              <w:rPr>
                <w:rFonts w:ascii="Arial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262DA25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B88E2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6319B9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</w:tcPr>
          <w:p w14:paraId="582B0FF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10CA0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A23511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32453AEA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B72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8D0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6B8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40F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AB9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206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6AE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0B9BEF9B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028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&gt;&gt;&gt;&gt;</w:t>
            </w:r>
            <w:r>
              <w:rPr>
                <w:rFonts w:ascii="Arial" w:hAnsi="Arial"/>
                <w:sz w:val="18"/>
                <w:lang w:eastAsia="ko-KR"/>
              </w:rPr>
              <w:t>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58A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B7F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835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9.2.3.114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DAC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ins w:id="168" w:author="Author (ETL)" w:date="2023-09-14T17:35:00Z">
              <w:r>
                <w:rPr>
                  <w:rFonts w:ascii="Arial" w:hAnsi="Arial"/>
                  <w:sz w:val="18"/>
                  <w:lang w:eastAsia="ko-KR"/>
                </w:rPr>
                <w:t>Traffic pattern information associated with the QFI. Details in TS 23.501 [7].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ACA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657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FA4CF1" w14:paraId="6E9DA1AF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C65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671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EB9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368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D34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21E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8B1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FA4CF1" w14:paraId="1F5EC314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967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D9B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B33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3E1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003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8A6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790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27F65362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941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BDD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0DF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984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4DB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M-NG-RAN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12F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711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59002283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950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AB8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5AC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C9C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000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C51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C8B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</w:tbl>
    <w:p w14:paraId="7538F139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11"/>
      </w:tblGrid>
      <w:tr w:rsidR="00FA4CF1" w14:paraId="604C71D8" w14:textId="77777777" w:rsidTr="006252A2">
        <w:tc>
          <w:tcPr>
            <w:tcW w:w="3528" w:type="dxa"/>
          </w:tcPr>
          <w:p w14:paraId="248B1EA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11" w:type="dxa"/>
          </w:tcPr>
          <w:p w14:paraId="0823CBC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FA4CF1" w14:paraId="3BA290D0" w14:textId="77777777" w:rsidTr="006252A2">
        <w:tc>
          <w:tcPr>
            <w:tcW w:w="3528" w:type="dxa"/>
          </w:tcPr>
          <w:p w14:paraId="6FB8574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maxnoofDRBs</w:t>
            </w:r>
          </w:p>
        </w:tc>
        <w:tc>
          <w:tcPr>
            <w:tcW w:w="6111" w:type="dxa"/>
          </w:tcPr>
          <w:p w14:paraId="0DF99A5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DRBs allowed towards one UE. Value is 32. </w:t>
            </w:r>
          </w:p>
        </w:tc>
      </w:tr>
      <w:tr w:rsidR="00FA4CF1" w14:paraId="2F037D18" w14:textId="77777777" w:rsidTr="006252A2">
        <w:tc>
          <w:tcPr>
            <w:tcW w:w="3528" w:type="dxa"/>
          </w:tcPr>
          <w:p w14:paraId="669A3E8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</w:t>
            </w:r>
            <w:r>
              <w:rPr>
                <w:rFonts w:ascii="Arial" w:eastAsia="SimSun" w:hAnsi="Arial"/>
                <w:sz w:val="18"/>
                <w:lang w:eastAsia="zh-CN"/>
              </w:rPr>
              <w:t>QoSFlows</w:t>
            </w:r>
          </w:p>
        </w:tc>
        <w:tc>
          <w:tcPr>
            <w:tcW w:w="6111" w:type="dxa"/>
          </w:tcPr>
          <w:p w14:paraId="465E698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eastAsia="SimSun" w:hAnsi="Arial"/>
                <w:sz w:val="18"/>
                <w:lang w:eastAsia="zh-CN"/>
              </w:rPr>
              <w:t>QoS flows</w:t>
            </w:r>
            <w:r>
              <w:rPr>
                <w:rFonts w:ascii="Arial" w:hAnsi="Arial"/>
                <w:sz w:val="18"/>
                <w:lang w:eastAsia="ja-JP"/>
              </w:rPr>
              <w:t xml:space="preserve"> allowed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within </w:t>
            </w:r>
            <w:r>
              <w:rPr>
                <w:rFonts w:ascii="Arial" w:hAnsi="Arial"/>
                <w:sz w:val="18"/>
                <w:lang w:eastAsia="ja-JP"/>
              </w:rPr>
              <w:t xml:space="preserve">one </w:t>
            </w:r>
            <w:r>
              <w:rPr>
                <w:rFonts w:ascii="Arial" w:eastAsia="SimSun" w:hAnsi="Arial"/>
                <w:sz w:val="18"/>
                <w:lang w:eastAsia="zh-CN"/>
              </w:rPr>
              <w:t>PDU session</w:t>
            </w:r>
            <w:r>
              <w:rPr>
                <w:rFonts w:ascii="Arial" w:hAnsi="Arial"/>
                <w:sz w:val="18"/>
                <w:lang w:eastAsia="ja-JP"/>
              </w:rPr>
              <w:t>. Value is 64.</w:t>
            </w:r>
          </w:p>
        </w:tc>
      </w:tr>
      <w:tr w:rsidR="00FA4CF1" w14:paraId="2220F2E6" w14:textId="77777777" w:rsidTr="006252A2">
        <w:tc>
          <w:tcPr>
            <w:tcW w:w="3528" w:type="dxa"/>
          </w:tcPr>
          <w:p w14:paraId="33E2D0C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maxnoofAdditionalPDCPDuplicationTNL</w:t>
            </w:r>
          </w:p>
        </w:tc>
        <w:tc>
          <w:tcPr>
            <w:tcW w:w="6111" w:type="dxa"/>
          </w:tcPr>
          <w:p w14:paraId="1F6FE13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65132031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</w:p>
    <w:p w14:paraId="29C6F24F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  <w:r>
        <w:rPr>
          <w:rFonts w:hint="eastAsia"/>
          <w:b/>
          <w:i/>
          <w:color w:val="FF0000"/>
          <w:highlight w:val="yellow"/>
          <w:lang w:eastAsia="zh-CN"/>
        </w:rPr>
        <w:t>-</w:t>
      </w:r>
      <w:r>
        <w:rPr>
          <w:b/>
          <w:i/>
          <w:color w:val="FF0000"/>
          <w:highlight w:val="yellow"/>
          <w:lang w:eastAsia="zh-CN"/>
        </w:rPr>
        <w:t>-----Next change-------</w:t>
      </w:r>
    </w:p>
    <w:p w14:paraId="504A99DD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69" w:name="_Toc36555842"/>
      <w:bookmarkStart w:id="170" w:name="_Toc51850649"/>
      <w:bookmarkStart w:id="171" w:name="_Toc29991442"/>
      <w:bookmarkStart w:id="172" w:name="_Toc98868293"/>
      <w:bookmarkStart w:id="173" w:name="_Toc105174579"/>
      <w:bookmarkStart w:id="174" w:name="_Toc45901570"/>
      <w:bookmarkStart w:id="175" w:name="_Toc74151384"/>
      <w:bookmarkStart w:id="176" w:name="_Toc20955245"/>
      <w:bookmarkStart w:id="177" w:name="_Toc66286689"/>
      <w:bookmarkStart w:id="178" w:name="_Toc56693652"/>
      <w:bookmarkStart w:id="179" w:name="_Toc64447195"/>
      <w:bookmarkStart w:id="180" w:name="_Toc88653856"/>
      <w:bookmarkStart w:id="181" w:name="_Toc45107950"/>
      <w:bookmarkStart w:id="182" w:name="_Toc97904212"/>
      <w:bookmarkStart w:id="183" w:name="_Toc44497562"/>
      <w:bookmarkStart w:id="184" w:name="_Toc106109416"/>
      <w:bookmarkStart w:id="185" w:name="_Toc113825237"/>
      <w:bookmarkStart w:id="186" w:name="_Toc138863368"/>
      <w:r>
        <w:rPr>
          <w:rFonts w:ascii="Arial" w:hAnsi="Arial"/>
          <w:sz w:val="24"/>
          <w:lang w:eastAsia="ko-KR"/>
        </w:rPr>
        <w:t>9.2.1.9</w:t>
      </w:r>
      <w:r>
        <w:rPr>
          <w:rFonts w:ascii="Arial" w:hAnsi="Arial"/>
          <w:sz w:val="24"/>
          <w:lang w:eastAsia="ko-KR"/>
        </w:rPr>
        <w:tab/>
        <w:t>PDU Session Resource Modification Info – SN terminated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58FD92F8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IE contains information related to a PDU session resource for an M-NG-RAN node initiated request to modify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A4CF1" w14:paraId="344DD9FC" w14:textId="77777777" w:rsidTr="006252A2">
        <w:trPr>
          <w:tblHeader/>
        </w:trPr>
        <w:tc>
          <w:tcPr>
            <w:tcW w:w="2160" w:type="dxa"/>
          </w:tcPr>
          <w:p w14:paraId="12FC0C3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A6D3E7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C026D0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41E049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EA37E6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1353C4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256BAE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FA4CF1" w14:paraId="378B4F2C" w14:textId="77777777" w:rsidTr="006252A2">
        <w:tc>
          <w:tcPr>
            <w:tcW w:w="2160" w:type="dxa"/>
          </w:tcPr>
          <w:p w14:paraId="29B061C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UL NG-U 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UP </w:t>
            </w:r>
            <w:r>
              <w:rPr>
                <w:rFonts w:ascii="Arial" w:hAnsi="Arial" w:cs="Arial"/>
                <w:sz w:val="18"/>
                <w:lang w:eastAsia="zh-CN"/>
              </w:rPr>
              <w:t>TNL Information</w:t>
            </w:r>
            <w:r>
              <w:rPr>
                <w:rFonts w:ascii="Arial" w:hAnsi="Arial"/>
                <w:sz w:val="18"/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6EA2EE5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B9E9FE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68429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 9.2.</w:t>
            </w:r>
            <w:r>
              <w:rPr>
                <w:rFonts w:ascii="Arial" w:eastAsia="SimSun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</w:tcPr>
          <w:p w14:paraId="2DCFA28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UPF</w:t>
            </w:r>
            <w:r>
              <w:rPr>
                <w:rFonts w:ascii="Arial" w:hAnsi="Arial"/>
                <w:sz w:val="18"/>
                <w:lang w:eastAsia="ja-JP"/>
              </w:rPr>
              <w:t xml:space="preserve"> endpoint of the </w:t>
            </w:r>
            <w:r>
              <w:rPr>
                <w:rFonts w:ascii="Arial" w:eastAsia="SimSun" w:hAnsi="Arial"/>
                <w:sz w:val="18"/>
                <w:lang w:eastAsia="zh-CN"/>
              </w:rPr>
              <w:t>NG-U</w:t>
            </w:r>
            <w:r>
              <w:rPr>
                <w:rFonts w:ascii="Arial" w:hAnsi="Arial"/>
                <w:sz w:val="18"/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119BD33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201BBB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A4CF1" w14:paraId="1D5B33F4" w14:textId="77777777" w:rsidTr="006252A2">
        <w:tc>
          <w:tcPr>
            <w:tcW w:w="2160" w:type="dxa"/>
          </w:tcPr>
          <w:p w14:paraId="76690FD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3791A88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9FB6C4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76D2A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027D886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shall be ignored if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Common Network Instance</w:t>
            </w:r>
            <w:r>
              <w:rPr>
                <w:rFonts w:ascii="Arial" w:hAnsi="Arial"/>
                <w:iCs/>
                <w:sz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24E7730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E34743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A4CF1" w14:paraId="2164F321" w14:textId="77777777" w:rsidTr="006252A2">
        <w:tc>
          <w:tcPr>
            <w:tcW w:w="2160" w:type="dxa"/>
          </w:tcPr>
          <w:p w14:paraId="4EE4E68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14:paraId="3E6D203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7A916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8294D6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38B1D6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AF36F4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800CA7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1872E4DF" w14:textId="77777777" w:rsidTr="006252A2">
        <w:tc>
          <w:tcPr>
            <w:tcW w:w="2160" w:type="dxa"/>
          </w:tcPr>
          <w:p w14:paraId="38D00B0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&gt;QoS Flows To Be Setup Item</w:t>
            </w:r>
          </w:p>
        </w:tc>
        <w:tc>
          <w:tcPr>
            <w:tcW w:w="1080" w:type="dxa"/>
          </w:tcPr>
          <w:p w14:paraId="20442E2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2AAD4B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1EAEA4A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CEF7B6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A5DE4F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F270EE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6485D36B" w14:textId="77777777" w:rsidTr="006252A2">
        <w:tc>
          <w:tcPr>
            <w:tcW w:w="2160" w:type="dxa"/>
          </w:tcPr>
          <w:p w14:paraId="0AC300B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75FF9E8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A70D13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1826A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0A8F49B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0C50D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186340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37FC5952" w14:textId="77777777" w:rsidTr="006252A2">
        <w:tc>
          <w:tcPr>
            <w:tcW w:w="2160" w:type="dxa"/>
          </w:tcPr>
          <w:p w14:paraId="7D0C8D8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>
              <w:rPr>
                <w:rFonts w:ascii="Arial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659E763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B29234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43AF65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</w:tcPr>
          <w:p w14:paraId="250A47F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14:paraId="1678BEE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417A4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2A97B41B" w14:textId="77777777" w:rsidTr="006252A2">
        <w:tc>
          <w:tcPr>
            <w:tcW w:w="2160" w:type="dxa"/>
          </w:tcPr>
          <w:p w14:paraId="66FB77B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&gt;&gt;Offered GBR QoS Flow Information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82D0BB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327299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739C5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GBR QoS Flow Information</w:t>
            </w:r>
          </w:p>
          <w:p w14:paraId="0E4078B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9.2.3.6</w:t>
            </w:r>
          </w:p>
        </w:tc>
        <w:tc>
          <w:tcPr>
            <w:tcW w:w="1728" w:type="dxa"/>
          </w:tcPr>
          <w:p w14:paraId="5A63BB2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14:paraId="3F109E1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B8EA68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25AD5E54" w14:textId="77777777" w:rsidTr="006252A2">
        <w:tc>
          <w:tcPr>
            <w:tcW w:w="2160" w:type="dxa"/>
          </w:tcPr>
          <w:p w14:paraId="18E53DA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&gt;&gt;TSC Traffic Characteristics</w:t>
            </w:r>
          </w:p>
        </w:tc>
        <w:tc>
          <w:tcPr>
            <w:tcW w:w="1080" w:type="dxa"/>
          </w:tcPr>
          <w:p w14:paraId="2D7B4BA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E12BFB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513B6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9.2.3.114</w:t>
            </w:r>
          </w:p>
        </w:tc>
        <w:tc>
          <w:tcPr>
            <w:tcW w:w="1728" w:type="dxa"/>
          </w:tcPr>
          <w:p w14:paraId="27609E2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ins w:id="187" w:author="Author (ETL)" w:date="2023-09-14T17:35:00Z">
              <w:r>
                <w:rPr>
                  <w:rFonts w:ascii="Arial" w:hAnsi="Arial"/>
                  <w:sz w:val="18"/>
                  <w:lang w:eastAsia="ko-KR"/>
                </w:rPr>
                <w:t>Traffic pattern information associated with the QFI. Details in TS 23.501 [7].</w:t>
              </w:r>
            </w:ins>
          </w:p>
        </w:tc>
        <w:tc>
          <w:tcPr>
            <w:tcW w:w="1080" w:type="dxa"/>
          </w:tcPr>
          <w:p w14:paraId="40A13AA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45400B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FA4CF1" w14:paraId="05F187DA" w14:textId="77777777" w:rsidTr="006252A2">
        <w:tc>
          <w:tcPr>
            <w:tcW w:w="2160" w:type="dxa"/>
          </w:tcPr>
          <w:p w14:paraId="0708862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&gt;&gt;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Redundant QoS Flow Indicator </w:t>
            </w:r>
          </w:p>
        </w:tc>
        <w:tc>
          <w:tcPr>
            <w:tcW w:w="1080" w:type="dxa"/>
          </w:tcPr>
          <w:p w14:paraId="6D100EA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C0F70F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6C97A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9.2.3.118</w:t>
            </w:r>
          </w:p>
        </w:tc>
        <w:tc>
          <w:tcPr>
            <w:tcW w:w="1728" w:type="dxa"/>
          </w:tcPr>
          <w:p w14:paraId="3C02D42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91F15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0E4D5F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iCs/>
                <w:sz w:val="18"/>
                <w:lang w:eastAsia="ko-KR"/>
              </w:rPr>
              <w:t>ignore</w:t>
            </w:r>
          </w:p>
        </w:tc>
      </w:tr>
      <w:tr w:rsidR="00FA4CF1" w14:paraId="49C43376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7A3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009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EAC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E8E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747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 xml:space="preserve">Applicable for the QoS flows contained in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QoS Flows To Be Setup List</w:t>
            </w:r>
            <w:r>
              <w:rPr>
                <w:rFonts w:ascii="Arial" w:hAnsi="Arial"/>
                <w:iCs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8F3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067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5868F9A4" w14:textId="77777777" w:rsidTr="006252A2">
        <w:tc>
          <w:tcPr>
            <w:tcW w:w="2160" w:type="dxa"/>
          </w:tcPr>
          <w:p w14:paraId="06F7181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QoS Flows To Be Modified List</w:t>
            </w:r>
          </w:p>
        </w:tc>
        <w:tc>
          <w:tcPr>
            <w:tcW w:w="1080" w:type="dxa"/>
          </w:tcPr>
          <w:p w14:paraId="506455F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441D6B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CD808D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6D82DC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E61B11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D3B23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21D098E1" w14:textId="77777777" w:rsidTr="006252A2">
        <w:tc>
          <w:tcPr>
            <w:tcW w:w="2160" w:type="dxa"/>
          </w:tcPr>
          <w:p w14:paraId="4E3DE69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&gt;QoS Flows To Be Modified Item</w:t>
            </w:r>
          </w:p>
        </w:tc>
        <w:tc>
          <w:tcPr>
            <w:tcW w:w="1080" w:type="dxa"/>
          </w:tcPr>
          <w:p w14:paraId="37C4ED4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D07BC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&lt;maxnoofQoSFlows&gt;</w:t>
            </w:r>
          </w:p>
        </w:tc>
        <w:tc>
          <w:tcPr>
            <w:tcW w:w="1512" w:type="dxa"/>
          </w:tcPr>
          <w:p w14:paraId="1128CB0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50251B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505C8D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9F61D5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7E71763B" w14:textId="77777777" w:rsidTr="006252A2">
        <w:tc>
          <w:tcPr>
            <w:tcW w:w="2160" w:type="dxa"/>
          </w:tcPr>
          <w:p w14:paraId="5A85B66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6B3258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1B4321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F1979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17510E1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955AF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BCFD02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03AB60ED" w14:textId="77777777" w:rsidTr="006252A2">
        <w:tc>
          <w:tcPr>
            <w:tcW w:w="2160" w:type="dxa"/>
          </w:tcPr>
          <w:p w14:paraId="61D19E4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>
              <w:rPr>
                <w:rFonts w:ascii="Arial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41B1285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46452D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7CACA6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</w:tcPr>
          <w:p w14:paraId="19C402D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14:paraId="0FAE1D7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5AD47E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385D34D0" w14:textId="77777777" w:rsidTr="006252A2">
        <w:tc>
          <w:tcPr>
            <w:tcW w:w="2160" w:type="dxa"/>
          </w:tcPr>
          <w:p w14:paraId="60B223E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&gt;&gt;Offered GBR QoS Flow Information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2D197EB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61FD64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E6B3AE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GBR QoS Flow Information</w:t>
            </w:r>
          </w:p>
          <w:p w14:paraId="02C0829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lastRenderedPageBreak/>
              <w:t>9.2.3.6</w:t>
            </w:r>
          </w:p>
        </w:tc>
        <w:tc>
          <w:tcPr>
            <w:tcW w:w="1728" w:type="dxa"/>
          </w:tcPr>
          <w:p w14:paraId="2E5EDBA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lastRenderedPageBreak/>
              <w:t xml:space="preserve">This IE contains M-Node offered </w:t>
            </w:r>
            <w:r>
              <w:rPr>
                <w:rFonts w:ascii="Arial" w:hAnsi="Arial"/>
                <w:iCs/>
                <w:sz w:val="18"/>
                <w:lang w:eastAsia="ja-JP"/>
              </w:rPr>
              <w:lastRenderedPageBreak/>
              <w:t xml:space="preserve">GBR QoS Flow Information. </w:t>
            </w:r>
          </w:p>
        </w:tc>
        <w:tc>
          <w:tcPr>
            <w:tcW w:w="1080" w:type="dxa"/>
          </w:tcPr>
          <w:p w14:paraId="081D9F1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36D04C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4CC7D6AC" w14:textId="77777777" w:rsidTr="006252A2">
        <w:tc>
          <w:tcPr>
            <w:tcW w:w="2160" w:type="dxa"/>
          </w:tcPr>
          <w:p w14:paraId="6ABFE66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&gt;&gt;QoS Flow Mapping Indication</w:t>
            </w:r>
          </w:p>
        </w:tc>
        <w:tc>
          <w:tcPr>
            <w:tcW w:w="1080" w:type="dxa"/>
          </w:tcPr>
          <w:p w14:paraId="5EF6EB4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1AC4E1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3DBA8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9.2.3.79</w:t>
            </w:r>
          </w:p>
        </w:tc>
        <w:tc>
          <w:tcPr>
            <w:tcW w:w="1728" w:type="dxa"/>
          </w:tcPr>
          <w:p w14:paraId="7D28A60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This IE is</w:t>
            </w:r>
            <w:r>
              <w:rPr>
                <w:rFonts w:ascii="Arial" w:eastAsia="Yu Mincho" w:hAnsi="Arial"/>
                <w:sz w:val="18"/>
                <w:lang w:eastAsia="ja-JP"/>
              </w:rPr>
              <w:t xml:space="preserve"> not applicable in this version of the specification.</w:t>
            </w:r>
          </w:p>
        </w:tc>
        <w:tc>
          <w:tcPr>
            <w:tcW w:w="1080" w:type="dxa"/>
          </w:tcPr>
          <w:p w14:paraId="1B76391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1797D4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6FFAEDC6" w14:textId="77777777" w:rsidTr="006252A2">
        <w:tc>
          <w:tcPr>
            <w:tcW w:w="2160" w:type="dxa"/>
          </w:tcPr>
          <w:p w14:paraId="2983621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&gt;&gt;TSC Traffic Characteristics</w:t>
            </w:r>
          </w:p>
        </w:tc>
        <w:tc>
          <w:tcPr>
            <w:tcW w:w="1080" w:type="dxa"/>
          </w:tcPr>
          <w:p w14:paraId="3056215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34A919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BF955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9.2.3.114</w:t>
            </w:r>
          </w:p>
        </w:tc>
        <w:tc>
          <w:tcPr>
            <w:tcW w:w="1728" w:type="dxa"/>
          </w:tcPr>
          <w:p w14:paraId="66D1C60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ins w:id="188" w:author="Author (ETL)" w:date="2023-09-14T17:35:00Z">
              <w:r>
                <w:rPr>
                  <w:rFonts w:ascii="Arial" w:hAnsi="Arial"/>
                  <w:sz w:val="18"/>
                  <w:lang w:eastAsia="ko-KR"/>
                </w:rPr>
                <w:t>Traffic pattern information associated with the QFI. Details in TS 23.501 [7].</w:t>
              </w:r>
            </w:ins>
          </w:p>
        </w:tc>
        <w:tc>
          <w:tcPr>
            <w:tcW w:w="1080" w:type="dxa"/>
          </w:tcPr>
          <w:p w14:paraId="18A80CE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20409D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FA4CF1" w14:paraId="48570911" w14:textId="77777777" w:rsidTr="006252A2">
        <w:tc>
          <w:tcPr>
            <w:tcW w:w="2160" w:type="dxa"/>
          </w:tcPr>
          <w:p w14:paraId="0880AF4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&gt;&gt;</w:t>
            </w:r>
            <w:r>
              <w:rPr>
                <w:rFonts w:ascii="Arial" w:eastAsia="Batang" w:hAnsi="Arial"/>
                <w:sz w:val="18"/>
                <w:lang w:eastAsia="ko-KR"/>
              </w:rPr>
              <w:t>Redundant QoS Flow Indicator</w:t>
            </w:r>
          </w:p>
        </w:tc>
        <w:tc>
          <w:tcPr>
            <w:tcW w:w="1080" w:type="dxa"/>
          </w:tcPr>
          <w:p w14:paraId="4BD037C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DF91EC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1F267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9.2.3.118</w:t>
            </w:r>
          </w:p>
        </w:tc>
        <w:tc>
          <w:tcPr>
            <w:tcW w:w="1728" w:type="dxa"/>
          </w:tcPr>
          <w:p w14:paraId="2B1473F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B1631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232F7B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iCs/>
                <w:sz w:val="18"/>
                <w:lang w:eastAsia="ko-KR"/>
              </w:rPr>
              <w:t>ignore</w:t>
            </w:r>
          </w:p>
        </w:tc>
      </w:tr>
      <w:tr w:rsidR="00FA4CF1" w14:paraId="73BFEA91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B13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QoS Flows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1F6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1BF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B38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QoS Flow List with Cause</w:t>
            </w:r>
          </w:p>
          <w:p w14:paraId="33C75C9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E91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083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552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164A7F7A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A82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996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228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BF9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A09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56F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E54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1716664C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19C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B27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A05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37F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298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C52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7FD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10AD3722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1E5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DA4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AEF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F2C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B87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ECC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F97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5341416B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DD9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&gt;&gt;MN DL CG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5D6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EC1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FB6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ADF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>M-NG-RAN node GTP-U endpoint(s) of a DRB’s Xn transport bearer at its lower layer CG resource.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2AD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E1E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39565644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924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 xml:space="preserve">&gt;&gt;secondary MN DL 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CG</w:t>
            </w:r>
            <w:r>
              <w:rPr>
                <w:rFonts w:ascii="Arial" w:eastAsia="Batang" w:hAnsi="Arial"/>
                <w:sz w:val="18"/>
                <w:lang w:eastAsia="ja-JP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1AB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C5A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9C7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6FC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>M-NG-RAN node GTP-U endpoint(s) of a DRB’s Xn transport bearer at its lower layer CG resource. For delivery of DL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A94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875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4185CABB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43B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D67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A80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315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9.2.3.70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9D8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 xml:space="preserve">LCID for primary path </w:t>
            </w:r>
            <w:r>
              <w:rPr>
                <w:rFonts w:ascii="Arial" w:eastAsia="SimSun" w:hAnsi="Arial"/>
                <w:iCs/>
                <w:sz w:val="18"/>
                <w:lang w:eastAsia="ko-KR"/>
              </w:rPr>
              <w:t>or LCID for split secondary path for fallback to split bearer</w:t>
            </w:r>
            <w:r>
              <w:rPr>
                <w:rFonts w:ascii="Arial" w:hAnsi="Arial"/>
                <w:iCs/>
                <w:sz w:val="18"/>
                <w:lang w:eastAsia="ja-JP"/>
              </w:rPr>
              <w:t xml:space="preserve">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77A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03E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73347564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38C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2A1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BC7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9C3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9.2.3.80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96F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4E6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924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787BDD8F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7CD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BD6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8B6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F13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90D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607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8EF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4CF1" w14:paraId="1492E9D1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BCA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127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AFA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8C7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85E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D23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E1F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5AA37489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B5C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EF6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422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A68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9DB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M-NG-RAN node GTP-U endpoint(s) of a DRB’s Xn transport bearer at its lower layer CG resource. For delivery of DL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E0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C3F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1A4189F8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8B6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lastRenderedPageBreak/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D96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79F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D74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DRB List with Cause</w:t>
            </w:r>
          </w:p>
          <w:p w14:paraId="1F3DEE7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563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A05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4A4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FA4CF1" w14:paraId="2A782EF9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B27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F14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AC5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E36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201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166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891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FA4CF1" w14:paraId="19D865CA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CF9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921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86E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1FD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657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233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4D3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eastAsia="SimSun" w:hAnsi="Arial"/>
                <w:iCs/>
                <w:sz w:val="18"/>
                <w:lang w:eastAsia="ja-JP"/>
              </w:rPr>
              <w:t>ignore</w:t>
            </w:r>
          </w:p>
        </w:tc>
      </w:tr>
      <w:tr w:rsidR="00FA4CF1" w14:paraId="7AB22427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C76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BBA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4F8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DCC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iCs/>
                <w:sz w:val="18"/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F6B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D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1B9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A4CF1" w14:paraId="1142ED3A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E42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987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A65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050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7EB046D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A49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UPF endpoint of the NG-U transport bearer. For delivery of UL PDUs for the redundant transmission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FF8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34B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A4CF1" w14:paraId="1C72028E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80C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DB7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814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763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152A9AE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87D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DB6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12C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ignore</w:t>
            </w:r>
          </w:p>
        </w:tc>
      </w:tr>
      <w:tr w:rsidR="00FA4CF1" w14:paraId="23866A87" w14:textId="77777777" w:rsidTr="006252A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BAE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2E6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C9E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B4B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9.2.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3B0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83E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S Mincho" w:hAnsi="Arial" w:hint="eastAsia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4BD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S Mincho" w:hAnsi="Arial" w:hint="eastAsia"/>
                <w:iCs/>
                <w:sz w:val="18"/>
                <w:lang w:eastAsia="ja-JP"/>
              </w:rPr>
              <w:t>ignore</w:t>
            </w:r>
          </w:p>
        </w:tc>
      </w:tr>
    </w:tbl>
    <w:p w14:paraId="76B17F94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494"/>
      </w:tblGrid>
      <w:tr w:rsidR="00FA4CF1" w14:paraId="58192ED3" w14:textId="77777777" w:rsidTr="006252A2">
        <w:tc>
          <w:tcPr>
            <w:tcW w:w="3686" w:type="dxa"/>
          </w:tcPr>
          <w:p w14:paraId="127835F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494" w:type="dxa"/>
          </w:tcPr>
          <w:p w14:paraId="28BC3A6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FA4CF1" w14:paraId="0997CBA7" w14:textId="77777777" w:rsidTr="006252A2">
        <w:tc>
          <w:tcPr>
            <w:tcW w:w="3686" w:type="dxa"/>
          </w:tcPr>
          <w:p w14:paraId="5926315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maxnoofQoSFlows</w:t>
            </w:r>
          </w:p>
        </w:tc>
        <w:tc>
          <w:tcPr>
            <w:tcW w:w="5494" w:type="dxa"/>
          </w:tcPr>
          <w:p w14:paraId="293FA48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QoS flows. Value is 64.</w:t>
            </w:r>
          </w:p>
        </w:tc>
      </w:tr>
      <w:tr w:rsidR="00FA4CF1" w14:paraId="46AB7619" w14:textId="77777777" w:rsidTr="006252A2">
        <w:tc>
          <w:tcPr>
            <w:tcW w:w="3686" w:type="dxa"/>
          </w:tcPr>
          <w:p w14:paraId="1F6C7BC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maxnoofAdditionalPDCPDuplicationTNL</w:t>
            </w:r>
          </w:p>
        </w:tc>
        <w:tc>
          <w:tcPr>
            <w:tcW w:w="5494" w:type="dxa"/>
          </w:tcPr>
          <w:p w14:paraId="1FD4ED9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3ADE786C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</w:p>
    <w:p w14:paraId="03BE8AD3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  <w:r>
        <w:rPr>
          <w:rFonts w:hint="eastAsia"/>
          <w:b/>
          <w:i/>
          <w:color w:val="FF0000"/>
          <w:highlight w:val="yellow"/>
          <w:lang w:eastAsia="zh-CN"/>
        </w:rPr>
        <w:t>-</w:t>
      </w:r>
      <w:r>
        <w:rPr>
          <w:b/>
          <w:i/>
          <w:color w:val="FF0000"/>
          <w:highlight w:val="yellow"/>
          <w:lang w:eastAsia="zh-CN"/>
        </w:rPr>
        <w:t>-----Next change-------</w:t>
      </w:r>
    </w:p>
    <w:p w14:paraId="3FE06DFC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89" w:name="_Toc20955314"/>
      <w:bookmarkStart w:id="190" w:name="_Toc113825374"/>
      <w:bookmarkStart w:id="191" w:name="_Toc51850751"/>
      <w:bookmarkStart w:id="192" w:name="_Toc29991517"/>
      <w:bookmarkStart w:id="193" w:name="_Toc44497663"/>
      <w:bookmarkStart w:id="194" w:name="_Toc45108050"/>
      <w:bookmarkStart w:id="195" w:name="_Toc45901670"/>
      <w:bookmarkStart w:id="196" w:name="_Toc64447299"/>
      <w:bookmarkStart w:id="197" w:name="_Toc66286793"/>
      <w:bookmarkStart w:id="198" w:name="_Toc74151488"/>
      <w:bookmarkStart w:id="199" w:name="_Toc56693755"/>
      <w:bookmarkStart w:id="200" w:name="_Toc88653961"/>
      <w:bookmarkStart w:id="201" w:name="_Toc97904317"/>
      <w:bookmarkStart w:id="202" w:name="_Toc98868431"/>
      <w:bookmarkStart w:id="203" w:name="_Toc105174716"/>
      <w:bookmarkStart w:id="204" w:name="_Toc106109553"/>
      <w:bookmarkStart w:id="205" w:name="_Toc36555918"/>
      <w:bookmarkStart w:id="206" w:name="_Toc138863505"/>
      <w:r>
        <w:rPr>
          <w:rFonts w:ascii="Arial" w:hAnsi="Arial"/>
          <w:sz w:val="24"/>
          <w:lang w:eastAsia="ko-KR"/>
        </w:rPr>
        <w:t>9.2.3.5</w:t>
      </w:r>
      <w:r>
        <w:rPr>
          <w:rFonts w:ascii="Arial" w:hAnsi="Arial"/>
          <w:sz w:val="24"/>
          <w:lang w:eastAsia="ko-KR"/>
        </w:rPr>
        <w:tab/>
        <w:t>QoS Flow</w:t>
      </w:r>
      <w:r>
        <w:rPr>
          <w:rFonts w:ascii="Arial" w:eastAsia="Batang" w:hAnsi="Arial"/>
          <w:sz w:val="24"/>
          <w:lang w:eastAsia="ko-KR"/>
        </w:rPr>
        <w:t xml:space="preserve"> Level QoS Parameters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1FE83244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IE defines the QoS Parameters to be applied to a QoS flow.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A4CF1" w14:paraId="04B76B92" w14:textId="77777777" w:rsidTr="006252A2">
        <w:trPr>
          <w:tblHeader/>
          <w:jc w:val="center"/>
        </w:trPr>
        <w:tc>
          <w:tcPr>
            <w:tcW w:w="2160" w:type="dxa"/>
          </w:tcPr>
          <w:p w14:paraId="29DD2CC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50A979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267686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41C453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B98A2C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9AA7F7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CE9E9B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A4CF1" w14:paraId="15A7162E" w14:textId="77777777" w:rsidTr="006252A2">
        <w:trPr>
          <w:jc w:val="center"/>
        </w:trPr>
        <w:tc>
          <w:tcPr>
            <w:tcW w:w="2160" w:type="dxa"/>
          </w:tcPr>
          <w:p w14:paraId="0BA676F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CHOICE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0C2E9AA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2F0BA7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82F068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F196C9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D679BA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207" w:name="OLE_LINK178"/>
            <w:r>
              <w:rPr>
                <w:rFonts w:ascii="Arial" w:hAnsi="Arial"/>
                <w:sz w:val="18"/>
                <w:lang w:eastAsia="ja-JP"/>
              </w:rPr>
              <w:t>–</w:t>
            </w:r>
            <w:bookmarkEnd w:id="207"/>
          </w:p>
        </w:tc>
        <w:tc>
          <w:tcPr>
            <w:tcW w:w="1080" w:type="dxa"/>
          </w:tcPr>
          <w:p w14:paraId="3ACAEB0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373C9293" w14:textId="77777777" w:rsidTr="006252A2">
        <w:trPr>
          <w:jc w:val="center"/>
        </w:trPr>
        <w:tc>
          <w:tcPr>
            <w:tcW w:w="2160" w:type="dxa"/>
          </w:tcPr>
          <w:p w14:paraId="460AA3C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Non Dynamic 5QI</w:t>
            </w:r>
          </w:p>
        </w:tc>
        <w:tc>
          <w:tcPr>
            <w:tcW w:w="1080" w:type="dxa"/>
          </w:tcPr>
          <w:p w14:paraId="2138C9B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A9EC6C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83C5F3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F1E81A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0618D8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97E8EE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045CAA1D" w14:textId="77777777" w:rsidTr="006252A2">
        <w:trPr>
          <w:jc w:val="center"/>
        </w:trPr>
        <w:tc>
          <w:tcPr>
            <w:tcW w:w="2160" w:type="dxa"/>
          </w:tcPr>
          <w:p w14:paraId="29CFF1C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297A8FF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DF1030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20E857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9.2.3.8</w:t>
            </w:r>
          </w:p>
        </w:tc>
        <w:tc>
          <w:tcPr>
            <w:tcW w:w="1728" w:type="dxa"/>
          </w:tcPr>
          <w:p w14:paraId="02227F6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07F024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386C5B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519AB6AD" w14:textId="77777777" w:rsidTr="006252A2">
        <w:trPr>
          <w:jc w:val="center"/>
        </w:trPr>
        <w:tc>
          <w:tcPr>
            <w:tcW w:w="2160" w:type="dxa"/>
          </w:tcPr>
          <w:p w14:paraId="71F6C02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223652B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90EFE8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F47840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5A07AC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92D85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83713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7D43718E" w14:textId="77777777" w:rsidTr="006252A2">
        <w:trPr>
          <w:jc w:val="center"/>
        </w:trPr>
        <w:tc>
          <w:tcPr>
            <w:tcW w:w="2160" w:type="dxa"/>
          </w:tcPr>
          <w:p w14:paraId="375EDC1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4D2D747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3DA79A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F792BB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9.2.3.9</w:t>
            </w:r>
          </w:p>
        </w:tc>
        <w:tc>
          <w:tcPr>
            <w:tcW w:w="1728" w:type="dxa"/>
          </w:tcPr>
          <w:p w14:paraId="768F12F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9D6DDB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3040BB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1B3E35A3" w14:textId="77777777" w:rsidTr="006252A2">
        <w:trPr>
          <w:jc w:val="center"/>
        </w:trPr>
        <w:tc>
          <w:tcPr>
            <w:tcW w:w="2160" w:type="dxa"/>
          </w:tcPr>
          <w:p w14:paraId="1F68466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14:paraId="7E61B3F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 </w:t>
            </w:r>
          </w:p>
        </w:tc>
        <w:tc>
          <w:tcPr>
            <w:tcW w:w="1080" w:type="dxa"/>
          </w:tcPr>
          <w:p w14:paraId="0541B65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4FCF6A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9.2.3.7</w:t>
            </w:r>
          </w:p>
        </w:tc>
        <w:tc>
          <w:tcPr>
            <w:tcW w:w="1728" w:type="dxa"/>
          </w:tcPr>
          <w:p w14:paraId="378F56B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FE492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64835A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22DF9B7D" w14:textId="77777777" w:rsidTr="006252A2">
        <w:trPr>
          <w:jc w:val="center"/>
        </w:trPr>
        <w:tc>
          <w:tcPr>
            <w:tcW w:w="2160" w:type="dxa"/>
          </w:tcPr>
          <w:p w14:paraId="3C9C610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5642B62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85234D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4C19A3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9.2.3.6</w:t>
            </w:r>
          </w:p>
        </w:tc>
        <w:tc>
          <w:tcPr>
            <w:tcW w:w="1728" w:type="dxa"/>
          </w:tcPr>
          <w:p w14:paraId="7246B4E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80" w:type="dxa"/>
          </w:tcPr>
          <w:p w14:paraId="1D9607B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FB2A13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A4CF1" w14:paraId="3652F651" w14:textId="77777777" w:rsidTr="006252A2">
        <w:trPr>
          <w:jc w:val="center"/>
        </w:trPr>
        <w:tc>
          <w:tcPr>
            <w:tcW w:w="2160" w:type="dxa"/>
          </w:tcPr>
          <w:p w14:paraId="775CE27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Reflective QoS Attribute</w:t>
            </w:r>
          </w:p>
        </w:tc>
        <w:tc>
          <w:tcPr>
            <w:tcW w:w="1080" w:type="dxa"/>
          </w:tcPr>
          <w:p w14:paraId="4168400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76D15E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EEDEBB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ENUMERATED (subject to, ...)</w:t>
            </w:r>
          </w:p>
        </w:tc>
        <w:tc>
          <w:tcPr>
            <w:tcW w:w="1728" w:type="dxa"/>
          </w:tcPr>
          <w:p w14:paraId="587909D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Reflective QoS is specified in TS 23.501 [7]. This IE applies to Non-GBR bearers only and is ignored otherwise.</w:t>
            </w:r>
          </w:p>
        </w:tc>
        <w:tc>
          <w:tcPr>
            <w:tcW w:w="1080" w:type="dxa"/>
          </w:tcPr>
          <w:p w14:paraId="367C9EE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5E8FD8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A4CF1" w14:paraId="235E75FA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45D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Additional QoS flow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F65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1C8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89F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>ENUMERATED (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more likely,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91A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If this IE is set to "more likely", this indicates that traffic for this QoS flow is likely to appear more often than traffic for other flows established for the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lastRenderedPageBreak/>
              <w:t>PDU session. This IE may be present in case of Non-GBR flows only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A3B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85B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A4CF1" w14:paraId="53278A9E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D02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QoS Monitoring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94A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A9E7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D79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(UL, DL, Both,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791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Indicates to measure UL, or DL, or both UL/DL delays for the associated QoS flow.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90B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7D6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A4CF1" w14:paraId="4D7C0769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C41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QoS Monitoring Reporting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6C8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8BA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5A6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INTEGER (1.. 1800,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329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ndicates the Reporting Frequency for RAN part delay for Qos monitoring.</w:t>
            </w:r>
          </w:p>
          <w:p w14:paraId="69F1FEF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Unit: second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D68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B4E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A4CF1" w14:paraId="33099A42" w14:textId="77777777" w:rsidTr="006252A2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21A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140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37C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925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ENUMERATED(true,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32C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E87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C25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FA4CF1" w14:paraId="225A7A75" w14:textId="77777777" w:rsidTr="00FA4CF1">
        <w:trPr>
          <w:jc w:val="center"/>
          <w:ins w:id="208" w:author="Author (ETL)" w:date="2023-09-14T17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827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Author (ETL)" w:date="2023-09-14T17:37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10" w:author="Author (ETL)" w:date="2023-09-14T17:37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PDU Set QoS Parameters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DAD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Author (ETL)" w:date="2023-09-14T17:37:00Z"/>
                <w:rFonts w:ascii="Arial" w:eastAsia="SimSun" w:hAnsi="Arial"/>
                <w:sz w:val="18"/>
                <w:lang w:val="en-US" w:eastAsia="zh-CN"/>
              </w:rPr>
            </w:pPr>
            <w:ins w:id="212" w:author="Author (ETL)" w:date="2023-09-14T17:37:00Z">
              <w:r>
                <w:rPr>
                  <w:rFonts w:ascii="Arial" w:eastAsia="SimSu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01D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Author (ETL)" w:date="2023-09-14T17:3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1EA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Author (ETL)" w:date="2023-09-14T17:37:00Z"/>
                <w:rFonts w:ascii="Arial" w:eastAsia="Batang" w:hAnsi="Arial"/>
                <w:sz w:val="18"/>
                <w:lang w:eastAsia="ko-KR"/>
              </w:rPr>
            </w:pPr>
            <w:ins w:id="215" w:author="Author (ETL)" w:date="2023-09-14T17:37:00Z">
              <w:r>
                <w:rPr>
                  <w:rFonts w:ascii="Arial" w:eastAsia="Batang" w:hAnsi="Arial"/>
                  <w:sz w:val="18"/>
                  <w:lang w:eastAsia="ko-KR"/>
                </w:rPr>
                <w:t>9.2.3.X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BC5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Author (ETL)" w:date="2023-09-14T17:37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17" w:author="Author (ETL)" w:date="2023-09-14T17:37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Indicates the PDU Set QoS Parameters.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4C9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Author (ETL)" w:date="2023-09-14T17:37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219" w:author="Author (ETL)" w:date="2023-09-14T17:37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01A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Author (ETL)" w:date="2023-09-14T17:37:00Z"/>
                <w:rFonts w:ascii="Arial" w:hAnsi="Arial"/>
                <w:sz w:val="18"/>
                <w:lang w:eastAsia="ja-JP"/>
              </w:rPr>
            </w:pPr>
            <w:ins w:id="221" w:author="Author (ETL)" w:date="2023-09-14T17:37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596FF2E5" w14:textId="77777777" w:rsidR="00FA4CF1" w:rsidRDefault="00FA4CF1" w:rsidP="00FA4CF1">
      <w:pPr>
        <w:rPr>
          <w:b/>
          <w:i/>
          <w:color w:val="FF0000"/>
          <w:highlight w:val="yellow"/>
          <w:lang w:eastAsia="zh-CN"/>
        </w:rPr>
      </w:pPr>
    </w:p>
    <w:p w14:paraId="36C61F99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  <w:bookmarkStart w:id="222" w:name="_Toc66286934"/>
      <w:bookmarkStart w:id="223" w:name="_Toc45901811"/>
      <w:bookmarkStart w:id="224" w:name="_Toc64447440"/>
      <w:bookmarkStart w:id="225" w:name="_Toc105174886"/>
      <w:bookmarkStart w:id="226" w:name="_Toc106109723"/>
      <w:bookmarkStart w:id="227" w:name="_Toc97904462"/>
      <w:bookmarkStart w:id="228" w:name="_Toc56693896"/>
      <w:bookmarkStart w:id="229" w:name="_Toc29991616"/>
      <w:bookmarkStart w:id="230" w:name="_Toc113825545"/>
      <w:bookmarkStart w:id="231" w:name="_Toc120033702"/>
      <w:bookmarkStart w:id="232" w:name="_Toc45108191"/>
      <w:bookmarkStart w:id="233" w:name="_Toc36556019"/>
      <w:bookmarkStart w:id="234" w:name="_Toc88654106"/>
      <w:bookmarkStart w:id="235" w:name="_Toc51850892"/>
      <w:bookmarkStart w:id="236" w:name="_Toc44497804"/>
      <w:bookmarkStart w:id="237" w:name="_Toc74151632"/>
      <w:bookmarkStart w:id="238" w:name="_Toc98868600"/>
      <w:bookmarkStart w:id="239" w:name="_Toc20955408"/>
      <w:r>
        <w:rPr>
          <w:rFonts w:hint="eastAsia"/>
          <w:b/>
          <w:i/>
          <w:color w:val="FF0000"/>
          <w:highlight w:val="yellow"/>
          <w:lang w:eastAsia="zh-CN"/>
        </w:rPr>
        <w:t>-</w:t>
      </w:r>
      <w:r>
        <w:rPr>
          <w:b/>
          <w:i/>
          <w:color w:val="FF0000"/>
          <w:highlight w:val="yellow"/>
          <w:lang w:eastAsia="zh-CN"/>
        </w:rPr>
        <w:t>-----Next change-------</w:t>
      </w:r>
    </w:p>
    <w:p w14:paraId="69B6F357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40" w:name="_Hlk44434664"/>
      <w:bookmarkStart w:id="241" w:name="_Toc45901780"/>
      <w:bookmarkStart w:id="242" w:name="_Toc106109663"/>
      <w:bookmarkStart w:id="243" w:name="_Toc44497773"/>
      <w:bookmarkStart w:id="244" w:name="_Toc88654071"/>
      <w:bookmarkStart w:id="245" w:name="_Toc74151598"/>
      <w:bookmarkStart w:id="246" w:name="_Toc138863615"/>
      <w:bookmarkStart w:id="247" w:name="_Toc45108160"/>
      <w:bookmarkStart w:id="248" w:name="_Toc97904427"/>
      <w:bookmarkStart w:id="249" w:name="_Toc105174826"/>
      <w:bookmarkStart w:id="250" w:name="_Toc56693865"/>
      <w:bookmarkStart w:id="251" w:name="_Toc98868541"/>
      <w:bookmarkStart w:id="252" w:name="_Toc64447409"/>
      <w:bookmarkStart w:id="253" w:name="_Toc51850861"/>
      <w:bookmarkStart w:id="254" w:name="_Toc66286903"/>
      <w:bookmarkStart w:id="255" w:name="_Toc113825484"/>
      <w:r>
        <w:rPr>
          <w:rFonts w:ascii="Arial" w:hAnsi="Arial"/>
          <w:sz w:val="24"/>
          <w:lang w:eastAsia="ko-KR"/>
        </w:rPr>
        <w:t>9.2.3.</w:t>
      </w:r>
      <w:bookmarkEnd w:id="240"/>
      <w:r>
        <w:rPr>
          <w:rFonts w:ascii="Arial" w:hAnsi="Arial"/>
          <w:sz w:val="24"/>
          <w:lang w:eastAsia="ko-KR"/>
        </w:rPr>
        <w:t>115</w:t>
      </w:r>
      <w:r>
        <w:rPr>
          <w:rFonts w:ascii="Arial" w:hAnsi="Arial"/>
          <w:sz w:val="24"/>
          <w:lang w:eastAsia="ko-KR"/>
        </w:rPr>
        <w:tab/>
        <w:t>TSC Assistance Information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2AA24ABD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This IE provides the TSC assistance information for a TSC QoS flow in the uplink or downlink (see TS 23.501 [7]).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A4CF1" w14:paraId="25E088FC" w14:textId="77777777" w:rsidTr="006252A2">
        <w:trPr>
          <w:tblHeader/>
        </w:trPr>
        <w:tc>
          <w:tcPr>
            <w:tcW w:w="2160" w:type="dxa"/>
          </w:tcPr>
          <w:p w14:paraId="2F1A115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618514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DF2273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DD76BC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C4F9D3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54F4FF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EBAF89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FA4CF1" w14:paraId="254672FC" w14:textId="77777777" w:rsidTr="006252A2">
        <w:tc>
          <w:tcPr>
            <w:tcW w:w="2160" w:type="dxa"/>
          </w:tcPr>
          <w:p w14:paraId="31F3FF3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Periodicity</w:t>
            </w:r>
          </w:p>
        </w:tc>
        <w:tc>
          <w:tcPr>
            <w:tcW w:w="1080" w:type="dxa"/>
          </w:tcPr>
          <w:p w14:paraId="7893C33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7B5F39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A4DFDF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9.2.3.116</w:t>
            </w:r>
          </w:p>
        </w:tc>
        <w:tc>
          <w:tcPr>
            <w:tcW w:w="1728" w:type="dxa"/>
          </w:tcPr>
          <w:p w14:paraId="1D156D2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Periodicity as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specified in TS 23.501 [7].</w:t>
            </w:r>
          </w:p>
        </w:tc>
        <w:tc>
          <w:tcPr>
            <w:tcW w:w="1080" w:type="dxa"/>
          </w:tcPr>
          <w:p w14:paraId="5A08A15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080" w:type="dxa"/>
          </w:tcPr>
          <w:p w14:paraId="1823823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FA4CF1" w14:paraId="65BACEC0" w14:textId="77777777" w:rsidTr="006252A2">
        <w:tc>
          <w:tcPr>
            <w:tcW w:w="2160" w:type="dxa"/>
          </w:tcPr>
          <w:p w14:paraId="1AB5F79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Burst Arrival Time</w:t>
            </w:r>
          </w:p>
        </w:tc>
        <w:tc>
          <w:tcPr>
            <w:tcW w:w="1080" w:type="dxa"/>
          </w:tcPr>
          <w:p w14:paraId="51E7ADE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00829A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4339DC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9.2.3.117</w:t>
            </w:r>
          </w:p>
        </w:tc>
        <w:tc>
          <w:tcPr>
            <w:tcW w:w="1728" w:type="dxa"/>
          </w:tcPr>
          <w:p w14:paraId="1B37A8A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Burst Arrival Time as specified in TS 23.501 [7].</w:t>
            </w:r>
          </w:p>
        </w:tc>
        <w:tc>
          <w:tcPr>
            <w:tcW w:w="1080" w:type="dxa"/>
          </w:tcPr>
          <w:p w14:paraId="414E5A6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080" w:type="dxa"/>
          </w:tcPr>
          <w:p w14:paraId="75EED05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</w:tr>
      <w:tr w:rsidR="00FA4CF1" w14:paraId="206B346B" w14:textId="77777777" w:rsidTr="006252A2">
        <w:tc>
          <w:tcPr>
            <w:tcW w:w="2160" w:type="dxa"/>
          </w:tcPr>
          <w:p w14:paraId="4A9A8A6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Survival Time</w:t>
            </w:r>
          </w:p>
        </w:tc>
        <w:tc>
          <w:tcPr>
            <w:tcW w:w="1080" w:type="dxa"/>
          </w:tcPr>
          <w:p w14:paraId="25BD0F9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10B590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6397E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9.2.3.152</w:t>
            </w:r>
          </w:p>
        </w:tc>
        <w:tc>
          <w:tcPr>
            <w:tcW w:w="1728" w:type="dxa"/>
          </w:tcPr>
          <w:p w14:paraId="06C7F08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F645DC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86EDEE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ko-KR"/>
              </w:rPr>
              <w:t>ignore</w:t>
            </w:r>
          </w:p>
        </w:tc>
      </w:t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tr w:rsidR="00FA4CF1" w14:paraId="211BABF4" w14:textId="77777777" w:rsidTr="00FA4CF1">
        <w:trPr>
          <w:ins w:id="256" w:author="Author (ETL)" w:date="2023-09-14T17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290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Author (ETL)" w:date="2023-09-14T17:37:00Z"/>
                <w:rFonts w:ascii="Arial" w:hAnsi="Arial" w:cs="Arial"/>
                <w:sz w:val="18"/>
                <w:lang w:eastAsia="ko-KR"/>
              </w:rPr>
            </w:pPr>
            <w:ins w:id="258" w:author="Author (ETL)" w:date="2023-09-14T17:37:00Z">
              <w:r>
                <w:rPr>
                  <w:rFonts w:ascii="Arial" w:hAnsi="Arial" w:cs="Arial" w:hint="eastAsia"/>
                  <w:sz w:val="18"/>
                  <w:lang w:eastAsia="ko-KR"/>
                </w:rPr>
                <w:t>N</w:t>
              </w:r>
              <w:r>
                <w:rPr>
                  <w:rFonts w:ascii="Arial" w:hAnsi="Arial" w:cs="Arial"/>
                  <w:sz w:val="18"/>
                  <w:lang w:eastAsia="ko-KR"/>
                </w:rPr>
                <w:t>6 Jitter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C26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Author (ETL)" w:date="2023-09-14T17:37:00Z"/>
                <w:rFonts w:ascii="Arial" w:hAnsi="Arial" w:cs="Arial"/>
                <w:sz w:val="18"/>
                <w:lang w:eastAsia="ko-KR"/>
              </w:rPr>
            </w:pPr>
            <w:ins w:id="260" w:author="Author (ETL)" w:date="2023-09-14T17:37:00Z">
              <w:r>
                <w:rPr>
                  <w:rFonts w:ascii="Arial" w:hAnsi="Arial" w:cs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75E4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Author (ETL)" w:date="2023-09-14T17:3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585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Author (ETL)" w:date="2023-09-14T17:37:00Z"/>
                <w:rFonts w:ascii="Arial" w:hAnsi="Arial" w:cs="Arial"/>
                <w:sz w:val="18"/>
                <w:lang w:eastAsia="ko-KR"/>
              </w:rPr>
            </w:pPr>
            <w:ins w:id="263" w:author="Author (ETL)" w:date="2023-09-14T17:37:00Z">
              <w:r>
                <w:rPr>
                  <w:rFonts w:ascii="Arial" w:hAnsi="Arial" w:cs="Arial" w:hint="eastAsia"/>
                  <w:sz w:val="18"/>
                  <w:lang w:eastAsia="ko-KR"/>
                </w:rPr>
                <w:t>9</w:t>
              </w:r>
              <w:r>
                <w:rPr>
                  <w:rFonts w:ascii="Arial" w:hAnsi="Arial" w:cs="Arial"/>
                  <w:sz w:val="18"/>
                  <w:lang w:eastAsia="ko-KR"/>
                </w:rPr>
                <w:t>.2.3.Y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B10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Author (ETL)" w:date="2023-09-14T17:37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F5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Author (ETL)" w:date="2023-09-14T17:37:00Z"/>
                <w:rFonts w:ascii="Arial" w:hAnsi="Arial"/>
                <w:sz w:val="18"/>
                <w:szCs w:val="18"/>
                <w:lang w:eastAsia="ko-KR"/>
              </w:rPr>
            </w:pPr>
            <w:ins w:id="266" w:author="Author (ETL)" w:date="2023-09-14T17:37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C522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Author (ETL)" w:date="2023-09-14T17:37:00Z"/>
                <w:rFonts w:ascii="Arial" w:hAnsi="Arial"/>
                <w:sz w:val="18"/>
                <w:szCs w:val="18"/>
                <w:lang w:eastAsia="ko-KR"/>
              </w:rPr>
            </w:pPr>
            <w:ins w:id="268" w:author="Author (ETL)" w:date="2023-09-14T17:37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</w:tbl>
    <w:p w14:paraId="3C878874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68AAB40" w14:textId="77777777" w:rsidR="00FA4CF1" w:rsidRDefault="00FA4CF1" w:rsidP="00FA4CF1">
      <w:pPr>
        <w:jc w:val="center"/>
        <w:rPr>
          <w:ins w:id="269" w:author="Author (ETL)" w:date="2023-09-14T17:35:00Z"/>
          <w:b/>
          <w:i/>
          <w:color w:val="FF0000"/>
          <w:highlight w:val="yellow"/>
          <w:lang w:eastAsia="zh-CN"/>
        </w:rPr>
      </w:pPr>
      <w:r>
        <w:rPr>
          <w:rFonts w:hint="eastAsia"/>
          <w:b/>
          <w:i/>
          <w:color w:val="FF0000"/>
          <w:highlight w:val="yellow"/>
          <w:lang w:eastAsia="zh-CN"/>
        </w:rPr>
        <w:t>-</w:t>
      </w:r>
      <w:r>
        <w:rPr>
          <w:b/>
          <w:i/>
          <w:color w:val="FF0000"/>
          <w:highlight w:val="yellow"/>
          <w:lang w:eastAsia="zh-CN"/>
        </w:rPr>
        <w:t>-----Next change-------</w:t>
      </w:r>
    </w:p>
    <w:p w14:paraId="00D87951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70" w:author="Author (ETL)" w:date="2023-09-14T17:35:00Z"/>
          <w:rFonts w:ascii="Arial" w:hAnsi="Arial"/>
          <w:sz w:val="24"/>
          <w:lang w:eastAsia="ko-KR"/>
        </w:rPr>
      </w:pPr>
      <w:ins w:id="271" w:author="Author (ETL)" w:date="2023-09-14T17:35:00Z">
        <w:r>
          <w:rPr>
            <w:rFonts w:ascii="Arial" w:hAnsi="Arial"/>
            <w:sz w:val="24"/>
            <w:lang w:eastAsia="ko-KR"/>
          </w:rPr>
          <w:t>9.2.3.X</w:t>
        </w:r>
        <w:r>
          <w:rPr>
            <w:rFonts w:ascii="Arial" w:hAnsi="Arial"/>
            <w:sz w:val="24"/>
            <w:lang w:eastAsia="ko-KR"/>
          </w:rPr>
          <w:tab/>
          <w:t>PDU Set QoS Parameters</w:t>
        </w:r>
      </w:ins>
    </w:p>
    <w:p w14:paraId="0BB2BB59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72" w:author="Author (ETL)" w:date="2023-09-14T17:35:00Z"/>
          <w:lang w:eastAsia="ko-KR"/>
        </w:rPr>
      </w:pPr>
      <w:ins w:id="273" w:author="Author (ETL)" w:date="2023-09-14T17:35:00Z">
        <w:r>
          <w:rPr>
            <w:lang w:eastAsia="ko-KR"/>
          </w:rPr>
          <w:t xml:space="preserve">This IE defines the PDU Set QoS Parameters to be applied to a QoS flow. </w:t>
        </w:r>
      </w:ins>
    </w:p>
    <w:tbl>
      <w:tblPr>
        <w:tblW w:w="99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5"/>
        <w:gridCol w:w="1422"/>
        <w:gridCol w:w="1422"/>
        <w:gridCol w:w="1991"/>
        <w:gridCol w:w="2276"/>
      </w:tblGrid>
      <w:tr w:rsidR="00FA4CF1" w14:paraId="6C658E7D" w14:textId="77777777" w:rsidTr="006252A2">
        <w:trPr>
          <w:trHeight w:val="433"/>
          <w:tblHeader/>
          <w:ins w:id="274" w:author="Author (ETL)" w:date="2023-09-14T17:35:00Z"/>
        </w:trPr>
        <w:tc>
          <w:tcPr>
            <w:tcW w:w="2845" w:type="dxa"/>
          </w:tcPr>
          <w:p w14:paraId="62C9EB2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276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422" w:type="dxa"/>
          </w:tcPr>
          <w:p w14:paraId="774FD1E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278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22" w:type="dxa"/>
          </w:tcPr>
          <w:p w14:paraId="4C34AE6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280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91" w:type="dxa"/>
          </w:tcPr>
          <w:p w14:paraId="1C13D92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282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276" w:type="dxa"/>
          </w:tcPr>
          <w:p w14:paraId="407F3D7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284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A4CF1" w14:paraId="28D72266" w14:textId="77777777" w:rsidTr="006252A2">
        <w:trPr>
          <w:trHeight w:val="427"/>
          <w:ins w:id="285" w:author="Author (ETL)" w:date="2023-09-14T17:35:00Z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3B3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Author (ETL)" w:date="2023-09-14T17:35:00Z"/>
                <w:rFonts w:ascii="Arial" w:hAnsi="Arial" w:cs="Arial"/>
                <w:sz w:val="18"/>
                <w:lang w:eastAsia="ja-JP"/>
              </w:rPr>
            </w:pPr>
            <w:ins w:id="287" w:author="Author (ETL)" w:date="2023-09-14T17:35:00Z">
              <w:r>
                <w:rPr>
                  <w:rFonts w:ascii="Arial" w:hAnsi="Arial" w:cs="Arial"/>
                  <w:sz w:val="18"/>
                  <w:lang w:eastAsia="ja-JP"/>
                </w:rPr>
                <w:t>PDU Set Delay Budget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4C6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Author (ETL)" w:date="2023-09-14T17:35:00Z"/>
                <w:rFonts w:ascii="Arial" w:hAnsi="Arial" w:cs="Arial"/>
                <w:sz w:val="18"/>
                <w:lang w:eastAsia="ko-KR"/>
              </w:rPr>
            </w:pPr>
            <w:ins w:id="289" w:author="Author (ETL)" w:date="2023-09-14T17:35:00Z">
              <w:r>
                <w:rPr>
                  <w:rFonts w:ascii="Arial" w:hAnsi="Arial" w:cs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DCD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Author (ETL)" w:date="2023-09-14T17:35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CF0A" w14:textId="77777777" w:rsidR="00FA4CF1" w:rsidRDefault="00FA4CF1" w:rsidP="006252A2">
            <w:pPr>
              <w:pStyle w:val="TAL"/>
              <w:keepNext w:val="0"/>
              <w:keepLines w:val="0"/>
              <w:widowControl w:val="0"/>
              <w:rPr>
                <w:ins w:id="291" w:author="Author (ETL)" w:date="2023-09-14T17:35:00Z"/>
                <w:rFonts w:cs="Arial"/>
                <w:lang w:eastAsia="ko-KR"/>
              </w:rPr>
            </w:pPr>
            <w:ins w:id="292" w:author="Author (ETL)" w:date="2023-09-14T17:35:00Z">
              <w:r>
                <w:rPr>
                  <w:rFonts w:cs="Arial"/>
                  <w:lang w:eastAsia="ko-KR"/>
                </w:rPr>
                <w:t>Extended Packet Delay Budget</w:t>
              </w:r>
            </w:ins>
          </w:p>
          <w:p w14:paraId="38498F8B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Author (ETL)" w:date="2023-09-14T17:35:00Z"/>
                <w:rFonts w:ascii="Arial" w:hAnsi="Arial" w:cs="Arial"/>
                <w:sz w:val="18"/>
                <w:lang w:eastAsia="ko-KR"/>
              </w:rPr>
            </w:pPr>
            <w:ins w:id="294" w:author="Author (ETL)" w:date="2023-09-14T17:35:00Z">
              <w:r>
                <w:rPr>
                  <w:rFonts w:ascii="Arial" w:hAnsi="Arial" w:cs="Arial"/>
                  <w:sz w:val="18"/>
                  <w:lang w:eastAsia="ko-KR"/>
                </w:rPr>
                <w:t>9.2.3.113</w:t>
              </w:r>
            </w:ins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AA53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Author (ETL)" w:date="2023-09-14T17:35:00Z"/>
                <w:rFonts w:ascii="Arial" w:hAnsi="Arial" w:cs="Arial"/>
                <w:sz w:val="18"/>
                <w:szCs w:val="18"/>
                <w:lang w:eastAsia="ko-KR"/>
              </w:rPr>
            </w:pPr>
            <w:ins w:id="296" w:author="Author (ETL)" w:date="2023-09-14T17:35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PDU Set Delay Budget as defined in TS 23.501 [7].</w:t>
              </w:r>
            </w:ins>
          </w:p>
        </w:tc>
      </w:tr>
      <w:tr w:rsidR="00FA4CF1" w14:paraId="5790880B" w14:textId="77777777" w:rsidTr="006252A2">
        <w:trPr>
          <w:trHeight w:val="427"/>
          <w:ins w:id="297" w:author="Author (ETL)" w:date="2023-09-14T17:35:00Z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5A6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Author (ETL)" w:date="2023-09-14T17:35:00Z"/>
                <w:rFonts w:ascii="Arial" w:hAnsi="Arial" w:cs="Arial"/>
                <w:sz w:val="18"/>
                <w:lang w:eastAsia="ja-JP"/>
              </w:rPr>
            </w:pPr>
            <w:ins w:id="299" w:author="Author (ETL)" w:date="2023-09-14T17:35:00Z">
              <w:r>
                <w:rPr>
                  <w:rFonts w:ascii="Arial" w:hAnsi="Arial" w:cs="Arial"/>
                  <w:sz w:val="18"/>
                  <w:lang w:eastAsia="ja-JP"/>
                </w:rPr>
                <w:t>PDU Set Error Rate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EA5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Author (ETL)" w:date="2023-09-14T17:35:00Z"/>
                <w:rFonts w:ascii="Arial" w:hAnsi="Arial" w:cs="Arial"/>
                <w:sz w:val="18"/>
                <w:lang w:eastAsia="ko-KR"/>
              </w:rPr>
            </w:pPr>
            <w:ins w:id="301" w:author="Author (ETL)" w:date="2023-09-14T17:35:00Z">
              <w:r>
                <w:rPr>
                  <w:rFonts w:ascii="Arial" w:hAnsi="Arial" w:cs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67F9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Author (ETL)" w:date="2023-09-14T17:35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76C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Author (ETL)" w:date="2023-09-14T17:35:00Z"/>
                <w:rFonts w:ascii="Arial" w:hAnsi="Arial" w:cs="Arial"/>
                <w:sz w:val="18"/>
                <w:lang w:eastAsia="ko-KR"/>
              </w:rPr>
            </w:pPr>
            <w:ins w:id="304" w:author="Author (ETL)" w:date="2023-09-14T17:35:00Z">
              <w:r>
                <w:rPr>
                  <w:rFonts w:ascii="Arial" w:hAnsi="Arial" w:cs="Arial"/>
                  <w:sz w:val="18"/>
                  <w:lang w:eastAsia="ko-KR"/>
                </w:rPr>
                <w:t>Packet Error Rate</w:t>
              </w:r>
              <w:r>
                <w:rPr>
                  <w:rFonts w:ascii="Arial" w:hAnsi="Arial" w:cs="Arial" w:hint="eastAsia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eastAsia="ko-KR"/>
                </w:rPr>
                <w:t>9.2.3.13</w:t>
              </w:r>
            </w:ins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6AEA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Author (ETL)" w:date="2023-09-14T17:35:00Z"/>
                <w:rFonts w:ascii="Arial" w:hAnsi="Arial" w:cs="Arial"/>
                <w:sz w:val="18"/>
                <w:szCs w:val="18"/>
                <w:lang w:eastAsia="ko-KR"/>
              </w:rPr>
            </w:pPr>
            <w:ins w:id="306" w:author="Author (ETL)" w:date="2023-09-14T17:35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PDU Set Error Rate as defined in TS 23.501 [7].</w:t>
              </w:r>
            </w:ins>
          </w:p>
        </w:tc>
      </w:tr>
      <w:tr w:rsidR="00FA4CF1" w14:paraId="108D3153" w14:textId="77777777" w:rsidTr="006252A2">
        <w:trPr>
          <w:trHeight w:val="427"/>
          <w:ins w:id="307" w:author="Author (ETL)" w:date="2023-09-14T17:35:00Z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038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Author (ETL)" w:date="2023-09-14T17:35:00Z"/>
                <w:rFonts w:ascii="Arial" w:hAnsi="Arial" w:cs="Arial"/>
                <w:sz w:val="18"/>
                <w:lang w:eastAsia="ja-JP"/>
              </w:rPr>
            </w:pPr>
            <w:ins w:id="309" w:author="Author (ETL)" w:date="2023-09-14T17:35:00Z">
              <w:r>
                <w:rPr>
                  <w:rFonts w:ascii="Arial" w:hAnsi="Arial" w:cs="Arial"/>
                  <w:sz w:val="18"/>
                  <w:lang w:eastAsia="ja-JP"/>
                </w:rPr>
                <w:t>PDU Set Integrated Handling Information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5E9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Author (ETL)" w:date="2023-09-14T17:35:00Z"/>
                <w:rFonts w:ascii="Arial" w:hAnsi="Arial" w:cs="Arial"/>
                <w:sz w:val="18"/>
                <w:lang w:eastAsia="ko-KR"/>
              </w:rPr>
            </w:pPr>
            <w:ins w:id="311" w:author="Author (ETL)" w:date="2023-09-14T17:35:00Z">
              <w:r>
                <w:rPr>
                  <w:rFonts w:ascii="Arial" w:hAnsi="Arial" w:cs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9D71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Author (ETL)" w:date="2023-09-14T17:35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DDC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Author (ETL)" w:date="2023-09-14T17:35:00Z"/>
                <w:rFonts w:ascii="Arial" w:hAnsi="Arial" w:cs="Arial"/>
                <w:sz w:val="18"/>
                <w:lang w:eastAsia="ko-KR"/>
              </w:rPr>
            </w:pPr>
            <w:ins w:id="314" w:author="Author (ETL)" w:date="2023-09-14T17:35:00Z">
              <w:r>
                <w:rPr>
                  <w:rFonts w:ascii="Arial" w:hAnsi="Arial" w:cs="Arial" w:hint="eastAsia"/>
                  <w:sz w:val="18"/>
                  <w:lang w:eastAsia="ko-KR"/>
                </w:rPr>
                <w:t>E</w:t>
              </w:r>
              <w:r>
                <w:rPr>
                  <w:rFonts w:ascii="Arial" w:hAnsi="Arial" w:cs="Arial"/>
                  <w:sz w:val="18"/>
                  <w:lang w:eastAsia="ko-KR"/>
                </w:rPr>
                <w:t>NUMERATED(true, false, …)</w:t>
              </w:r>
            </w:ins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F516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Author (ETL)" w:date="2023-09-14T17:35:00Z"/>
                <w:rFonts w:ascii="Arial" w:hAnsi="Arial" w:cs="Arial"/>
                <w:sz w:val="18"/>
                <w:szCs w:val="18"/>
                <w:lang w:eastAsia="ko-KR"/>
              </w:rPr>
            </w:pPr>
            <w:ins w:id="316" w:author="Author (ETL)" w:date="2023-09-14T17:35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PDU Set Integrated handling Information as defined in TS 23.501 [7].</w:t>
              </w:r>
            </w:ins>
          </w:p>
        </w:tc>
      </w:tr>
    </w:tbl>
    <w:p w14:paraId="13A9F8F3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17" w:author="Author (ETL)" w:date="2023-09-14T17:35:00Z"/>
          <w:lang w:eastAsia="ko-KR"/>
        </w:rPr>
      </w:pPr>
    </w:p>
    <w:p w14:paraId="7AC033CD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18" w:author="Author (ETL)" w:date="2023-09-14T17:35:00Z"/>
          <w:rFonts w:ascii="Arial" w:hAnsi="Arial"/>
          <w:sz w:val="24"/>
          <w:lang w:eastAsia="ko-KR"/>
        </w:rPr>
      </w:pPr>
      <w:ins w:id="319" w:author="Author (ETL)" w:date="2023-09-14T17:35:00Z">
        <w:r>
          <w:rPr>
            <w:rFonts w:ascii="Arial" w:hAnsi="Arial"/>
            <w:sz w:val="24"/>
            <w:lang w:eastAsia="ko-KR"/>
          </w:rPr>
          <w:t>9.2.3.Y</w:t>
        </w:r>
        <w:r>
          <w:rPr>
            <w:rFonts w:ascii="Arial" w:hAnsi="Arial"/>
            <w:sz w:val="24"/>
            <w:lang w:eastAsia="ko-KR"/>
          </w:rPr>
          <w:tab/>
          <w:t>N6 Jitter Information</w:t>
        </w:r>
      </w:ins>
    </w:p>
    <w:p w14:paraId="3A904226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20" w:author="Author (ETL)" w:date="2023-09-14T17:35:00Z"/>
          <w:lang w:eastAsia="ko-KR"/>
        </w:rPr>
      </w:pPr>
      <w:ins w:id="321" w:author="Author (ETL)" w:date="2023-09-14T17:35:00Z">
        <w:r>
          <w:rPr>
            <w:lang w:eastAsia="ko-KR"/>
          </w:rPr>
          <w:t>This IE indicates the jitter information.</w:t>
        </w:r>
      </w:ins>
    </w:p>
    <w:tbl>
      <w:tblPr>
        <w:tblW w:w="99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5"/>
        <w:gridCol w:w="1422"/>
        <w:gridCol w:w="1422"/>
        <w:gridCol w:w="1991"/>
        <w:gridCol w:w="2276"/>
      </w:tblGrid>
      <w:tr w:rsidR="00FA4CF1" w14:paraId="6633953C" w14:textId="77777777" w:rsidTr="006252A2">
        <w:trPr>
          <w:trHeight w:val="433"/>
          <w:tblHeader/>
          <w:ins w:id="322" w:author="Author (ETL)" w:date="2023-09-14T17:35:00Z"/>
        </w:trPr>
        <w:tc>
          <w:tcPr>
            <w:tcW w:w="2845" w:type="dxa"/>
          </w:tcPr>
          <w:p w14:paraId="4B467D40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324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422" w:type="dxa"/>
          </w:tcPr>
          <w:p w14:paraId="6A3FEB18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5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326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22" w:type="dxa"/>
          </w:tcPr>
          <w:p w14:paraId="312AF8AC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328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91" w:type="dxa"/>
          </w:tcPr>
          <w:p w14:paraId="5892A91D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330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276" w:type="dxa"/>
          </w:tcPr>
          <w:p w14:paraId="0D6E9415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Author (ETL)" w:date="2023-09-14T17:35:00Z"/>
                <w:rFonts w:ascii="Arial" w:hAnsi="Arial" w:cs="Arial"/>
                <w:b/>
                <w:sz w:val="18"/>
                <w:lang w:eastAsia="ja-JP"/>
              </w:rPr>
            </w:pPr>
            <w:ins w:id="332" w:author="Author (ETL)" w:date="2023-09-14T17:35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A4CF1" w14:paraId="3E077FAA" w14:textId="77777777" w:rsidTr="006252A2">
        <w:trPr>
          <w:trHeight w:val="643"/>
          <w:ins w:id="333" w:author="Author (ETL)" w:date="2023-09-14T17:35:00Z"/>
        </w:trPr>
        <w:tc>
          <w:tcPr>
            <w:tcW w:w="2845" w:type="dxa"/>
          </w:tcPr>
          <w:p w14:paraId="63F1140F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Author (ETL)" w:date="2023-09-14T17:35:00Z"/>
                <w:rFonts w:ascii="Arial" w:hAnsi="Arial" w:cs="Arial"/>
                <w:sz w:val="18"/>
                <w:lang w:eastAsia="ko-KR"/>
              </w:rPr>
            </w:pPr>
            <w:ins w:id="335" w:author="Author (ETL)" w:date="2023-09-14T17:35:00Z">
              <w:r>
                <w:rPr>
                  <w:rFonts w:ascii="Arial" w:hAnsi="Arial" w:cs="Arial"/>
                  <w:sz w:val="18"/>
                  <w:lang w:eastAsia="ko-KR"/>
                </w:rPr>
                <w:t>N6 Jitter Information</w:t>
              </w:r>
            </w:ins>
          </w:p>
        </w:tc>
        <w:tc>
          <w:tcPr>
            <w:tcW w:w="1422" w:type="dxa"/>
          </w:tcPr>
          <w:p w14:paraId="329B678E" w14:textId="77777777" w:rsidR="00FA4CF1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Author (ETL)" w:date="2023-09-14T17:35:00Z"/>
                <w:rFonts w:ascii="Arial" w:hAnsi="Arial" w:cs="Arial"/>
                <w:sz w:val="18"/>
                <w:lang w:eastAsia="ko-KR"/>
              </w:rPr>
            </w:pPr>
            <w:ins w:id="337" w:author="Author (ETL)" w:date="2023-09-14T17:35:00Z">
              <w:r>
                <w:rPr>
                  <w:rFonts w:ascii="Arial" w:hAnsi="Arial" w:cs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422" w:type="dxa"/>
          </w:tcPr>
          <w:p w14:paraId="0EE07FD7" w14:textId="77777777" w:rsidR="00FA4CF1" w:rsidRPr="00AE3055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Author (ETL)" w:date="2023-09-14T17:35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991" w:type="dxa"/>
          </w:tcPr>
          <w:p w14:paraId="559518FF" w14:textId="77777777" w:rsidR="00FA4CF1" w:rsidRPr="00AE3055" w:rsidRDefault="00FA4CF1" w:rsidP="006252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9" w:author="Author (ETL)" w:date="2023-09-14T17:35:00Z"/>
                <w:rFonts w:ascii="Arial" w:hAnsi="Arial" w:cs="Arial"/>
                <w:sz w:val="18"/>
                <w:lang w:eastAsia="ko-KR"/>
              </w:rPr>
            </w:pPr>
            <w:ins w:id="340" w:author="Author (ETL)" w:date="2023-09-14T17:35:00Z">
              <w:r>
                <w:rPr>
                  <w:rFonts w:ascii="Arial" w:hAnsi="Arial" w:cs="Arial"/>
                  <w:sz w:val="18"/>
                  <w:lang w:eastAsia="ko-KR"/>
                </w:rPr>
                <w:t>INTEGER(FFS – Pending RAN2)</w:t>
              </w:r>
            </w:ins>
          </w:p>
        </w:tc>
        <w:tc>
          <w:tcPr>
            <w:tcW w:w="2276" w:type="dxa"/>
          </w:tcPr>
          <w:p w14:paraId="53ECC9D3" w14:textId="77777777" w:rsidR="00FA4CF1" w:rsidRDefault="00FA4CF1" w:rsidP="006252A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1" w:author="Author (ETL)" w:date="2023-09-14T17:35:00Z"/>
                <w:rFonts w:cs="Arial"/>
                <w:lang w:eastAsia="ko-KR"/>
              </w:rPr>
            </w:pPr>
            <w:ins w:id="342" w:author="Author (ETL)" w:date="2023-09-14T17:35:00Z">
              <w:r>
                <w:rPr>
                  <w:rFonts w:cs="Arial"/>
                  <w:szCs w:val="18"/>
                  <w:lang w:eastAsia="ko-KR"/>
                </w:rPr>
                <w:t>N6 Jitter Information as defined in TS 23.501[7].</w:t>
              </w:r>
            </w:ins>
          </w:p>
        </w:tc>
      </w:tr>
    </w:tbl>
    <w:p w14:paraId="40B978B2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43" w:author="Author (ETL)" w:date="2023-09-14T17:35:00Z"/>
          <w:lang w:eastAsia="ko-KR"/>
        </w:rPr>
      </w:pPr>
    </w:p>
    <w:p w14:paraId="265819A2" w14:textId="77777777" w:rsidR="00FA4CF1" w:rsidRDefault="00FA4CF1" w:rsidP="00FA4CF1">
      <w:pPr>
        <w:jc w:val="center"/>
        <w:rPr>
          <w:lang w:eastAsia="ko-KR"/>
        </w:rPr>
      </w:pPr>
    </w:p>
    <w:p w14:paraId="1CDC34F2" w14:textId="77777777" w:rsidR="00FA4CF1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  <w:r>
        <w:rPr>
          <w:rFonts w:hint="eastAsia"/>
          <w:b/>
          <w:i/>
          <w:color w:val="FF0000"/>
          <w:highlight w:val="yellow"/>
          <w:lang w:eastAsia="zh-CN"/>
        </w:rPr>
        <w:t>-</w:t>
      </w:r>
      <w:r>
        <w:rPr>
          <w:b/>
          <w:i/>
          <w:color w:val="FF0000"/>
          <w:highlight w:val="yellow"/>
          <w:lang w:eastAsia="zh-CN"/>
        </w:rPr>
        <w:t>-----Next change-------</w:t>
      </w:r>
    </w:p>
    <w:p w14:paraId="46E7DA44" w14:textId="77777777" w:rsidR="00FA4CF1" w:rsidRPr="00254BEF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344" w:name="_Toc138863678"/>
      <w:r w:rsidRPr="00254BEF">
        <w:rPr>
          <w:rFonts w:ascii="Arial" w:hAnsi="Arial"/>
          <w:sz w:val="28"/>
          <w:lang w:eastAsia="ko-KR"/>
        </w:rPr>
        <w:t>9.3.5</w:t>
      </w:r>
      <w:r w:rsidRPr="00254BEF">
        <w:rPr>
          <w:rFonts w:ascii="Arial" w:hAnsi="Arial"/>
          <w:sz w:val="28"/>
          <w:lang w:eastAsia="ko-KR"/>
        </w:rPr>
        <w:tab/>
        <w:t>Information Element definitions</w:t>
      </w:r>
      <w:bookmarkEnd w:id="344"/>
    </w:p>
    <w:p w14:paraId="47AD3EF1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54BEF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5C546E07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2E0DF183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--</w:t>
      </w:r>
    </w:p>
    <w:p w14:paraId="67F708CD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-- Information Element Definitions</w:t>
      </w:r>
    </w:p>
    <w:p w14:paraId="0B1994FD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--</w:t>
      </w:r>
    </w:p>
    <w:p w14:paraId="6F7572B1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07BDE6C4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B4AA76D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XnAP-IEs {</w:t>
      </w:r>
    </w:p>
    <w:p w14:paraId="1A05B93F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itu-t (0) identified-organization (4) etsi (0) mobileDomain (0)</w:t>
      </w:r>
    </w:p>
    <w:p w14:paraId="68A065A6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ngran-access (22) modules (3) xnap (2) version1 (1) xnap-IEs (2) }</w:t>
      </w:r>
    </w:p>
    <w:p w14:paraId="6C68813F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03335F7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DEFINITIONS AUTOMATIC TAGS ::=</w:t>
      </w:r>
    </w:p>
    <w:p w14:paraId="47AA03BF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05E8702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BEGIN</w:t>
      </w:r>
    </w:p>
    <w:p w14:paraId="256E510A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427A309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>IMPORTS</w:t>
      </w:r>
    </w:p>
    <w:p w14:paraId="4FA63ECD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7C41098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7BD740D" w14:textId="77777777" w:rsidR="00FA4CF1" w:rsidRDefault="00FA4CF1" w:rsidP="00FA4CF1">
      <w:pPr>
        <w:jc w:val="center"/>
        <w:rPr>
          <w:b/>
          <w:i/>
          <w:color w:val="FF0000"/>
          <w:highlight w:val="cyan"/>
          <w:lang w:eastAsia="zh-CN"/>
        </w:rPr>
      </w:pPr>
      <w:r>
        <w:rPr>
          <w:b/>
          <w:i/>
          <w:color w:val="FF0000"/>
          <w:highlight w:val="cyan"/>
          <w:lang w:eastAsia="zh-CN"/>
        </w:rPr>
        <w:t>------Skipped text unchanged-------</w:t>
      </w:r>
    </w:p>
    <w:p w14:paraId="3A1A18F3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id-RLCDuplicationInformation,</w:t>
      </w:r>
    </w:p>
    <w:p w14:paraId="163BF06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id-CSI-RSTransmissionIndication,</w:t>
      </w:r>
    </w:p>
    <w:p w14:paraId="148370C0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id-UERadioCapabilityID,</w:t>
      </w:r>
    </w:p>
    <w:p w14:paraId="11891F7D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id-secondary-SN-UL-PDCP-UP-TNLInfo,</w:t>
      </w:r>
    </w:p>
    <w:p w14:paraId="5489B88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</w:t>
      </w:r>
      <w:r w:rsidRPr="00254BEF">
        <w:rPr>
          <w:rFonts w:ascii="Courier New" w:hAnsi="Courier New"/>
          <w:noProof/>
          <w:snapToGrid w:val="0"/>
          <w:sz w:val="16"/>
          <w:lang w:eastAsia="ko-KR"/>
        </w:rPr>
        <w:t>pdcpDuplicationConfiguration,</w:t>
      </w:r>
    </w:p>
    <w:p w14:paraId="4279F7A0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  <w:t>id-duplicationActivation,</w:t>
      </w:r>
    </w:p>
    <w:p w14:paraId="5C1D9F5F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254BEF">
        <w:rPr>
          <w:rFonts w:ascii="Courier New" w:hAnsi="Courier New"/>
          <w:noProof/>
          <w:snapToGrid w:val="0"/>
          <w:sz w:val="16"/>
          <w:lang w:eastAsia="zh-CN"/>
        </w:rPr>
        <w:tab/>
        <w:t>id-NPRACHConfiguration,</w:t>
      </w:r>
    </w:p>
    <w:p w14:paraId="7777EF14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54BE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id-QoSFlowsMappedtoDRB-SetupResponse-MNterminated,</w:t>
      </w:r>
    </w:p>
    <w:p w14:paraId="4F1BBDDD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  <w:t>id-DL-scheduling-PDCCH-CCE-usage,</w:t>
      </w:r>
    </w:p>
    <w:p w14:paraId="764F9AD4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  <w:t>id-UL-scheduling-PDCCH-CCE-usage,</w:t>
      </w:r>
    </w:p>
    <w:p w14:paraId="66F3A528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54BEF">
        <w:rPr>
          <w:rFonts w:ascii="Courier New" w:hAnsi="Courier New"/>
          <w:noProof/>
          <w:snapToGrid w:val="0"/>
          <w:sz w:val="16"/>
          <w:lang w:eastAsia="ko-KR"/>
        </w:rPr>
        <w:t>id-SFN-Offset,</w:t>
      </w:r>
    </w:p>
    <w:p w14:paraId="2C13F056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</w:r>
      <w:r w:rsidRPr="00254BEF">
        <w:rPr>
          <w:rFonts w:ascii="Courier New" w:hAnsi="Courier New"/>
          <w:noProof/>
          <w:snapToGrid w:val="0"/>
          <w:sz w:val="16"/>
          <w:lang w:eastAsia="ko-KR"/>
        </w:rPr>
        <w:t>id-QoS-Mapping-Information,</w:t>
      </w:r>
    </w:p>
    <w:p w14:paraId="13F7CFF0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54BEF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id-AdditionLocationInformation,</w:t>
      </w:r>
    </w:p>
    <w:p w14:paraId="24F0E29C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254BE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254BEF">
        <w:rPr>
          <w:rFonts w:ascii="Courier New" w:hAnsi="Courier New"/>
          <w:noProof/>
          <w:snapToGrid w:val="0"/>
          <w:sz w:val="16"/>
          <w:lang w:eastAsia="zh-CN"/>
        </w:rPr>
        <w:t>id-dataForwardingInfoFromTargetE-UTRANnode,</w:t>
      </w:r>
    </w:p>
    <w:p w14:paraId="48324BE5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bookmarkStart w:id="345" w:name="_Hlk89168732"/>
      <w:r w:rsidRPr="00254BEF">
        <w:rPr>
          <w:rFonts w:ascii="Courier New" w:hAnsi="Courier New"/>
          <w:noProof/>
          <w:sz w:val="16"/>
          <w:lang w:eastAsia="ja-JP"/>
        </w:rPr>
        <w:tab/>
        <w:t>id-Cause,</w:t>
      </w:r>
      <w:bookmarkEnd w:id="345"/>
    </w:p>
    <w:p w14:paraId="4C966622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  <w:t>id-S</w:t>
      </w:r>
      <w:r w:rsidRPr="00254BEF">
        <w:rPr>
          <w:rFonts w:ascii="Courier New" w:hAnsi="Courier New"/>
          <w:snapToGrid w:val="0"/>
          <w:sz w:val="16"/>
          <w:lang w:eastAsia="ko-KR"/>
        </w:rPr>
        <w:t>ecurityIndication,</w:t>
      </w:r>
    </w:p>
    <w:p w14:paraId="40D90D4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254BEF">
        <w:rPr>
          <w:rFonts w:ascii="Courier New" w:hAnsi="Courier New"/>
          <w:noProof/>
          <w:sz w:val="16"/>
          <w:lang w:eastAsia="ja-JP"/>
        </w:rPr>
        <w:tab/>
      </w:r>
      <w:r w:rsidRPr="00254BEF">
        <w:rPr>
          <w:rFonts w:ascii="Courier New" w:hAnsi="Courier New"/>
          <w:snapToGrid w:val="0"/>
          <w:sz w:val="16"/>
          <w:lang w:eastAsia="zh-CN"/>
        </w:rPr>
        <w:t>id-RRCConnReestab-Indicator,</w:t>
      </w:r>
    </w:p>
    <w:p w14:paraId="61E032D7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id-SourceDLForwardingIPAddress,</w:t>
      </w:r>
    </w:p>
    <w:p w14:paraId="710B4336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id-Source</w:t>
      </w:r>
      <w:r w:rsidRPr="00254BEF">
        <w:rPr>
          <w:rFonts w:ascii="Courier New" w:hAnsi="Courier New" w:hint="eastAsia"/>
          <w:noProof/>
          <w:sz w:val="16"/>
          <w:lang w:eastAsia="zh-CN"/>
        </w:rPr>
        <w:t>Node</w:t>
      </w:r>
      <w:r w:rsidRPr="00254BEF">
        <w:rPr>
          <w:rFonts w:ascii="Courier New" w:hAnsi="Courier New"/>
          <w:noProof/>
          <w:sz w:val="16"/>
          <w:lang w:eastAsia="ko-KR"/>
        </w:rPr>
        <w:t>DLForwardingIPAddress,</w:t>
      </w:r>
    </w:p>
    <w:p w14:paraId="581E580A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  <w:t>id-M4ReportAmount</w:t>
      </w:r>
      <w:r w:rsidRPr="00254BEF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1F24675A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254BEF">
        <w:rPr>
          <w:rFonts w:ascii="Courier New" w:hAnsi="Courier New" w:hint="eastAsia"/>
          <w:noProof/>
          <w:snapToGrid w:val="0"/>
          <w:sz w:val="16"/>
          <w:lang w:val="en-US" w:eastAsia="zh-CN"/>
        </w:rPr>
        <w:t>5</w:t>
      </w:r>
      <w:r w:rsidRPr="00254BEF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254BEF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529DBADD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254BEF">
        <w:rPr>
          <w:rFonts w:ascii="Courier New" w:hAnsi="Courier New" w:hint="eastAsia"/>
          <w:noProof/>
          <w:snapToGrid w:val="0"/>
          <w:sz w:val="16"/>
          <w:lang w:val="en-US" w:eastAsia="zh-CN"/>
        </w:rPr>
        <w:t>6</w:t>
      </w:r>
      <w:r w:rsidRPr="00254BEF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254BEF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0816A1F5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254BEF">
        <w:rPr>
          <w:rFonts w:ascii="Courier New" w:hAnsi="Courier New" w:hint="eastAsia"/>
          <w:noProof/>
          <w:snapToGrid w:val="0"/>
          <w:sz w:val="16"/>
          <w:lang w:val="en-US" w:eastAsia="zh-CN"/>
        </w:rPr>
        <w:t>7</w:t>
      </w:r>
      <w:r w:rsidRPr="00254BEF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254BEF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674FD62B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254BEF">
        <w:rPr>
          <w:rFonts w:ascii="Courier New" w:hAnsi="Courier New"/>
          <w:noProof/>
          <w:sz w:val="16"/>
          <w:szCs w:val="16"/>
          <w:lang w:eastAsia="ko-KR"/>
        </w:rPr>
        <w:tab/>
        <w:t>id-BeamMeasurementIndicationM1,</w:t>
      </w:r>
    </w:p>
    <w:p w14:paraId="7CD8293A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ja-JP"/>
        </w:rPr>
        <w:tab/>
      </w:r>
      <w:r w:rsidRPr="00254BEF">
        <w:rPr>
          <w:rFonts w:ascii="Courier New" w:hAnsi="Courier New" w:hint="eastAsia"/>
          <w:noProof/>
          <w:sz w:val="16"/>
          <w:lang w:eastAsia="ko-KR"/>
        </w:rPr>
        <w:t>id-Supported-MBS-</w:t>
      </w:r>
      <w:r w:rsidRPr="00254BEF">
        <w:rPr>
          <w:rFonts w:ascii="Courier New" w:hAnsi="Courier New"/>
          <w:noProof/>
          <w:sz w:val="16"/>
          <w:lang w:eastAsia="ko-KR"/>
        </w:rPr>
        <w:t>F</w:t>
      </w:r>
      <w:r w:rsidRPr="00254BEF">
        <w:rPr>
          <w:rFonts w:ascii="Courier New" w:hAnsi="Courier New" w:hint="eastAsia"/>
          <w:noProof/>
          <w:sz w:val="16"/>
          <w:lang w:eastAsia="ko-KR"/>
        </w:rPr>
        <w:t>SA</w:t>
      </w:r>
      <w:r w:rsidRPr="00254BEF">
        <w:rPr>
          <w:rFonts w:ascii="Courier New" w:hAnsi="Courier New"/>
          <w:noProof/>
          <w:sz w:val="16"/>
          <w:lang w:eastAsia="ko-KR"/>
        </w:rPr>
        <w:t>-</w:t>
      </w:r>
      <w:r w:rsidRPr="00254BEF">
        <w:rPr>
          <w:rFonts w:ascii="Courier New" w:hAnsi="Courier New" w:hint="eastAsia"/>
          <w:noProof/>
          <w:sz w:val="16"/>
          <w:lang w:eastAsia="ko-KR"/>
        </w:rPr>
        <w:t>I</w:t>
      </w:r>
      <w:r w:rsidRPr="00254BEF">
        <w:rPr>
          <w:rFonts w:ascii="Courier New" w:hAnsi="Courier New"/>
          <w:noProof/>
          <w:sz w:val="16"/>
          <w:lang w:eastAsia="ko-KR"/>
        </w:rPr>
        <w:t>D-List,</w:t>
      </w:r>
    </w:p>
    <w:p w14:paraId="0BB28EB5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id-MBS-SessionAssociatedInformation,</w:t>
      </w:r>
    </w:p>
    <w:p w14:paraId="5C197A50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id-MBS-SessionInformation-List,</w:t>
      </w:r>
    </w:p>
    <w:p w14:paraId="5876309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id-SliceRadioResourceStatus-List,</w:t>
      </w:r>
    </w:p>
    <w:p w14:paraId="49340A45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ja-JP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id-C</w:t>
      </w:r>
      <w:r w:rsidRPr="00254BEF">
        <w:rPr>
          <w:rFonts w:ascii="Courier New" w:hAnsi="Courier New"/>
          <w:noProof/>
          <w:sz w:val="16"/>
          <w:lang w:val="en-US" w:eastAsia="ja-JP"/>
        </w:rPr>
        <w:t>ompositeAvailableCapacitySupplementaryUplink,</w:t>
      </w:r>
    </w:p>
    <w:p w14:paraId="6C7ACFFB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hAnsi="Courier New"/>
          <w:snapToGrid w:val="0"/>
          <w:sz w:val="16"/>
          <w:lang w:eastAsia="ko-KR"/>
        </w:rPr>
        <w:tab/>
        <w:t>id-</w:t>
      </w:r>
      <w:r w:rsidRPr="00254BEF">
        <w:rPr>
          <w:rFonts w:ascii="Courier New" w:hAnsi="Courier New"/>
          <w:noProof/>
          <w:snapToGrid w:val="0"/>
          <w:sz w:val="16"/>
          <w:lang w:eastAsia="ko-KR"/>
        </w:rPr>
        <w:t>SSBOffsets-List,</w:t>
      </w:r>
    </w:p>
    <w:p w14:paraId="3E89C4FF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54BEF">
        <w:rPr>
          <w:rFonts w:ascii="Courier New" w:hAnsi="Courier New"/>
          <w:snapToGrid w:val="0"/>
          <w:sz w:val="16"/>
          <w:lang w:eastAsia="ko-KR"/>
        </w:rPr>
        <w:t>id-NG-RANnode2SSBOffsetsModificationRange,</w:t>
      </w:r>
    </w:p>
    <w:p w14:paraId="46574B5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id-NR-U-Channel-List,</w:t>
      </w:r>
    </w:p>
    <w:p w14:paraId="1DF34219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id-NR-U-ChannelInfo-List,</w:t>
      </w:r>
    </w:p>
    <w:p w14:paraId="183B709B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id-MIMOPRBusageInformation,</w:t>
      </w:r>
    </w:p>
    <w:p w14:paraId="3B5BB4A3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</w:r>
      <w:r w:rsidRPr="00254BEF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254BEF">
        <w:rPr>
          <w:rFonts w:ascii="Courier New" w:hAnsi="Courier New"/>
          <w:noProof/>
          <w:sz w:val="16"/>
          <w:lang w:eastAsia="ja-JP"/>
        </w:rPr>
        <w:t>UEAssistantIdentifier,</w:t>
      </w:r>
    </w:p>
    <w:p w14:paraId="482DB23F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254BEF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id-IAB-MT-Cell-List,</w:t>
      </w:r>
    </w:p>
    <w:p w14:paraId="1C1BFD58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val="en-US" w:eastAsia="zh-CN"/>
        </w:rPr>
      </w:pPr>
      <w:r w:rsidRPr="00254BEF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254BEF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78D2E65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val="en-US" w:eastAsia="zh-CN"/>
        </w:rPr>
      </w:pPr>
      <w:r w:rsidRPr="00254BEF">
        <w:rPr>
          <w:rFonts w:ascii="Courier New" w:hAnsi="Courier New" w:cs="Courier New"/>
          <w:noProof/>
          <w:sz w:val="16"/>
          <w:szCs w:val="16"/>
          <w:lang w:val="en-US" w:eastAsia="zh-CN"/>
        </w:rPr>
        <w:tab/>
        <w:t>id-permutation,</w:t>
      </w:r>
    </w:p>
    <w:p w14:paraId="4DDC9657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</w:rPr>
      </w:pPr>
      <w:r w:rsidRPr="00254BEF">
        <w:rPr>
          <w:rFonts w:ascii="Courier New" w:hAnsi="Courier New" w:cs="Courier New"/>
          <w:noProof/>
          <w:sz w:val="16"/>
          <w:szCs w:val="16"/>
          <w:lang w:val="en-US" w:eastAsia="zh-CN"/>
        </w:rPr>
        <w:tab/>
      </w:r>
      <w:r w:rsidRPr="00254BEF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id-UL-</w:t>
      </w:r>
      <w:r w:rsidRPr="00254BEF">
        <w:rPr>
          <w:rFonts w:ascii="Courier New" w:hAnsi="Courier New" w:cs="Courier New"/>
          <w:noProof/>
          <w:sz w:val="16"/>
          <w:szCs w:val="16"/>
        </w:rPr>
        <w:t>GNB-DU-Cell-Resource-Configuration,</w:t>
      </w:r>
    </w:p>
    <w:p w14:paraId="22805A8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val="fr-FR" w:eastAsia="zh-CN"/>
        </w:rPr>
      </w:pPr>
      <w:r w:rsidRPr="00254BEF">
        <w:rPr>
          <w:rFonts w:ascii="Courier New" w:hAnsi="Courier New" w:cs="Courier New"/>
          <w:snapToGrid w:val="0"/>
          <w:sz w:val="16"/>
          <w:szCs w:val="16"/>
          <w:lang w:eastAsia="zh-CN"/>
        </w:rPr>
        <w:tab/>
      </w:r>
      <w:r w:rsidRPr="00254BEF">
        <w:rPr>
          <w:rFonts w:ascii="Courier New" w:hAnsi="Courier New" w:cs="Courier New"/>
          <w:snapToGrid w:val="0"/>
          <w:sz w:val="16"/>
          <w:szCs w:val="16"/>
          <w:lang w:val="fr-FR" w:eastAsia="zh-CN"/>
        </w:rPr>
        <w:t>id-DL-GNB-DU-Cell-Resource-Configuration,</w:t>
      </w:r>
    </w:p>
    <w:p w14:paraId="311EAFFC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z w:val="16"/>
          <w:szCs w:val="16"/>
          <w:lang w:eastAsia="ja-JP"/>
        </w:rPr>
      </w:pPr>
      <w:r w:rsidRPr="00254BEF">
        <w:rPr>
          <w:rFonts w:ascii="Courier New" w:hAnsi="Courier New" w:cs="Courier New"/>
          <w:snapToGrid w:val="0"/>
          <w:sz w:val="16"/>
          <w:szCs w:val="16"/>
          <w:lang w:val="fr-FR" w:eastAsia="zh-CN"/>
        </w:rPr>
        <w:tab/>
      </w:r>
      <w:r w:rsidRPr="00254BEF">
        <w:rPr>
          <w:rFonts w:ascii="Courier New" w:hAnsi="Courier New" w:cs="Courier New"/>
          <w:snapToGrid w:val="0"/>
          <w:sz w:val="16"/>
          <w:szCs w:val="16"/>
          <w:lang w:eastAsia="zh-CN"/>
        </w:rPr>
        <w:t>id-tdd-GNB-DU-Cell-Resource-Configuration,</w:t>
      </w:r>
    </w:p>
    <w:p w14:paraId="01522B72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254BEF">
        <w:rPr>
          <w:rFonts w:ascii="Courier New" w:hAnsi="Courier New"/>
          <w:noProof/>
          <w:sz w:val="16"/>
          <w:lang w:val="en-US" w:eastAsia="ko-KR"/>
        </w:rPr>
        <w:tab/>
        <w:t>id-Additional-Measurement-Timing-Configuration-List,</w:t>
      </w:r>
    </w:p>
    <w:p w14:paraId="4859602C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id-SurvivalTime,</w:t>
      </w:r>
    </w:p>
    <w:p w14:paraId="27CB54D3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hAnsi="Courier New" w:hint="eastAsia"/>
          <w:noProof/>
          <w:snapToGrid w:val="0"/>
          <w:sz w:val="16"/>
          <w:lang w:eastAsia="ko-KR"/>
        </w:rPr>
        <w:tab/>
        <w:t>id-Local-NG-RAN-Node-Identifier,</w:t>
      </w:r>
    </w:p>
    <w:p w14:paraId="3E81E39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54BEF">
        <w:rPr>
          <w:rFonts w:ascii="Courier New" w:hAnsi="Courier New" w:hint="eastAsia"/>
          <w:noProof/>
          <w:snapToGrid w:val="0"/>
          <w:sz w:val="16"/>
          <w:lang w:eastAsia="ko-KR"/>
        </w:rPr>
        <w:tab/>
        <w:t>id-Neighbour-NG-RAN-Node-List,</w:t>
      </w:r>
    </w:p>
    <w:p w14:paraId="1805EA62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35FD7E1B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zh-CN"/>
        </w:rPr>
        <w:tab/>
        <w:t>id-Redcap-Bcast-Information,</w:t>
      </w:r>
    </w:p>
    <w:p w14:paraId="58DB96B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val="en-US" w:eastAsia="ko-KR"/>
        </w:rPr>
      </w:pPr>
      <w:r w:rsidRPr="00254BEF">
        <w:rPr>
          <w:rFonts w:ascii="Courier New" w:eastAsia="DengXian" w:hAnsi="Courier New"/>
          <w:noProof/>
          <w:sz w:val="16"/>
          <w:lang w:eastAsia="ja-JP"/>
        </w:rPr>
        <w:tab/>
        <w:t>id-</w:t>
      </w:r>
      <w:r w:rsidRPr="00254BEF">
        <w:rPr>
          <w:rFonts w:ascii="Courier New" w:eastAsia="DengXian" w:hAnsi="Courier New"/>
          <w:noProof/>
          <w:snapToGrid w:val="0"/>
          <w:sz w:val="16"/>
          <w:lang w:eastAsia="zh-CN"/>
        </w:rPr>
        <w:t>UESliceMaximumBitRateList,</w:t>
      </w:r>
    </w:p>
    <w:p w14:paraId="7B32D50E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254BEF">
        <w:rPr>
          <w:rFonts w:ascii="Courier New" w:eastAsia="SimSun" w:hAnsi="Courier New" w:hint="eastAsia"/>
          <w:noProof/>
          <w:sz w:val="16"/>
          <w:lang w:eastAsia="ja-JP"/>
        </w:rPr>
        <w:tab/>
      </w:r>
      <w:r w:rsidRPr="00254BEF">
        <w:rPr>
          <w:rFonts w:ascii="Courier New" w:eastAsia="SimSun" w:hAnsi="Courier New"/>
          <w:noProof/>
          <w:sz w:val="16"/>
          <w:lang w:eastAsia="ja-JP"/>
        </w:rPr>
        <w:t>id-PositioningInformation,</w:t>
      </w:r>
    </w:p>
    <w:p w14:paraId="682478B6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254BEF">
        <w:rPr>
          <w:rFonts w:ascii="Courier New" w:eastAsia="SimSun" w:hAnsi="Courier New"/>
          <w:noProof/>
          <w:sz w:val="16"/>
          <w:lang w:eastAsia="en-GB"/>
        </w:rPr>
        <w:tab/>
      </w:r>
      <w:r w:rsidRPr="00254BEF">
        <w:rPr>
          <w:rFonts w:ascii="Courier New" w:hAnsi="Courier New"/>
          <w:noProof/>
          <w:sz w:val="16"/>
          <w:lang w:eastAsia="ko-KR"/>
        </w:rPr>
        <w:t>id-ServedCellSpecificInfoReq-NR,</w:t>
      </w:r>
    </w:p>
    <w:p w14:paraId="5A37DD6B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id-TAINSAGSupportList,</w:t>
      </w:r>
    </w:p>
    <w:p w14:paraId="2C364304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254BEF">
        <w:rPr>
          <w:rFonts w:ascii="Courier New" w:eastAsia="SimSun" w:hAnsi="Courier New"/>
          <w:noProof/>
          <w:sz w:val="16"/>
          <w:lang w:eastAsia="en-GB"/>
        </w:rPr>
        <w:tab/>
        <w:t>id-earlyMeasurement,</w:t>
      </w:r>
    </w:p>
    <w:p w14:paraId="38B5AE92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254BEF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254BEF">
        <w:rPr>
          <w:rFonts w:ascii="Courier New" w:hAnsi="Courier New"/>
          <w:noProof/>
          <w:sz w:val="16"/>
          <w:lang w:eastAsia="ja-JP"/>
        </w:rPr>
        <w:t>id-BeamMeasurementsReportConfiguration,</w:t>
      </w:r>
    </w:p>
    <w:p w14:paraId="2CF6E0C5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254BEF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254BEF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254BEF">
        <w:rPr>
          <w:rFonts w:ascii="Courier New" w:hAnsi="Courier New" w:cs="Arial"/>
          <w:noProof/>
          <w:sz w:val="16"/>
          <w:szCs w:val="18"/>
          <w:lang w:eastAsia="zh-CN"/>
        </w:rPr>
        <w:t>CoverageModificationCause,</w:t>
      </w:r>
    </w:p>
    <w:p w14:paraId="1619B538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254BEF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54BEF">
        <w:rPr>
          <w:rFonts w:ascii="Courier New" w:hAnsi="Courier New" w:hint="eastAsia"/>
          <w:noProof/>
          <w:snapToGrid w:val="0"/>
          <w:sz w:val="16"/>
          <w:lang w:eastAsia="zh-CN"/>
        </w:rPr>
        <w:t>id-</w:t>
      </w:r>
      <w:r w:rsidRPr="00254BEF">
        <w:rPr>
          <w:rFonts w:ascii="Courier New" w:hAnsi="Courier New"/>
          <w:noProof/>
          <w:snapToGrid w:val="0"/>
          <w:sz w:val="16"/>
          <w:lang w:eastAsia="en-GB"/>
        </w:rPr>
        <w:t>UERLFReportContainerLTE</w:t>
      </w:r>
      <w:r w:rsidRPr="00254BEF">
        <w:rPr>
          <w:rFonts w:ascii="Courier New" w:hAnsi="Courier New" w:hint="eastAsia"/>
          <w:noProof/>
          <w:snapToGrid w:val="0"/>
          <w:sz w:val="16"/>
          <w:lang w:eastAsia="zh-CN"/>
        </w:rPr>
        <w:t>Extension,</w:t>
      </w:r>
    </w:p>
    <w:p w14:paraId="7349DC0A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254BEF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id-ExcessPacketDelayThresholdConfiguration,</w:t>
      </w:r>
    </w:p>
    <w:p w14:paraId="23A8C779" w14:textId="77777777" w:rsidR="00E333EB" w:rsidRDefault="00E333EB" w:rsidP="00E333EB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4B6C50D1" w14:textId="7B911861" w:rsidR="00E333EB" w:rsidRPr="00E333EB" w:rsidRDefault="00E333EB" w:rsidP="00E333EB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738B5C66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" w:author="Author (ETL)" w:date="2023-09-14T17:35:00Z"/>
          <w:rFonts w:ascii="Courier New" w:eastAsia="SimSun" w:hAnsi="Courier New"/>
          <w:noProof/>
          <w:snapToGrid w:val="0"/>
          <w:sz w:val="16"/>
          <w:lang w:eastAsia="zh-CN"/>
        </w:rPr>
      </w:pPr>
      <w:ins w:id="347" w:author="Author (ETL)" w:date="2023-09-14T17:35:00Z"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t>id-</w:t>
        </w:r>
        <w:r w:rsidRPr="00E36BF2">
          <w:rPr>
            <w:rFonts w:ascii="Courier New" w:eastAsia="SimSun" w:hAnsi="Courier New"/>
            <w:noProof/>
            <w:snapToGrid w:val="0"/>
            <w:sz w:val="16"/>
            <w:lang w:eastAsia="zh-CN"/>
          </w:rPr>
          <w:t>PDUSetQoSParameters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,</w:t>
        </w:r>
      </w:ins>
    </w:p>
    <w:p w14:paraId="44649D21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" w:author="Author (ETL)" w:date="2023-09-14T17:35:00Z"/>
          <w:rFonts w:ascii="Courier New" w:eastAsia="SimSun" w:hAnsi="Courier New"/>
          <w:noProof/>
          <w:snapToGrid w:val="0"/>
          <w:sz w:val="16"/>
          <w:lang w:eastAsia="zh-CN"/>
        </w:rPr>
      </w:pPr>
      <w:ins w:id="349" w:author="Author (ETL)" w:date="2023-09-14T17:35:00Z">
        <w:r>
          <w:rPr>
            <w:rFonts w:ascii="Courier New" w:hAnsi="Courier New"/>
            <w:snapToGrid w:val="0"/>
            <w:sz w:val="16"/>
            <w:lang w:eastAsia="ko-KR"/>
          </w:rPr>
          <w:tab/>
          <w:t>id-N6JitterInformation,</w:t>
        </w:r>
      </w:ins>
    </w:p>
    <w:p w14:paraId="62ECE05D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</w:r>
      <w:r w:rsidRPr="00254BEF">
        <w:rPr>
          <w:rFonts w:ascii="Courier New" w:hAnsi="Courier New"/>
          <w:noProof/>
          <w:sz w:val="16"/>
          <w:lang w:eastAsia="ja-JP"/>
        </w:rPr>
        <w:t>maxEARFCN,</w:t>
      </w:r>
    </w:p>
    <w:p w14:paraId="346846C6" w14:textId="77777777" w:rsidR="00FA4CF1" w:rsidRPr="00254BEF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54BEF">
        <w:rPr>
          <w:rFonts w:ascii="Courier New" w:hAnsi="Courier New"/>
          <w:noProof/>
          <w:sz w:val="16"/>
          <w:lang w:eastAsia="ko-KR"/>
        </w:rPr>
        <w:tab/>
        <w:t>maxnoofAllowedAreas,</w:t>
      </w:r>
    </w:p>
    <w:p w14:paraId="1F6FDE7E" w14:textId="77777777" w:rsidR="00FA4CF1" w:rsidRPr="00627D36" w:rsidRDefault="00FA4CF1" w:rsidP="00FA4CF1">
      <w:pPr>
        <w:rPr>
          <w:b/>
          <w:iCs/>
          <w:color w:val="FF0000"/>
          <w:highlight w:val="yellow"/>
          <w:lang w:eastAsia="zh-CN"/>
        </w:rPr>
      </w:pPr>
    </w:p>
    <w:p w14:paraId="21B742F8" w14:textId="77777777" w:rsidR="00FA4CF1" w:rsidRDefault="00FA4CF1" w:rsidP="00FA4CF1">
      <w:pPr>
        <w:jc w:val="center"/>
        <w:rPr>
          <w:b/>
          <w:i/>
          <w:color w:val="FF0000"/>
          <w:highlight w:val="cyan"/>
          <w:lang w:eastAsia="zh-CN"/>
        </w:rPr>
      </w:pPr>
      <w:r>
        <w:rPr>
          <w:b/>
          <w:i/>
          <w:color w:val="FF0000"/>
          <w:highlight w:val="cyan"/>
          <w:lang w:eastAsia="zh-CN"/>
        </w:rPr>
        <w:t>------Skipped text unchanged-------</w:t>
      </w:r>
    </w:p>
    <w:p w14:paraId="0E90EA9B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027F13">
        <w:rPr>
          <w:rFonts w:ascii="Courier New" w:hAnsi="Courier New"/>
          <w:noProof/>
          <w:sz w:val="16"/>
          <w:lang w:eastAsia="ko-KR"/>
        </w:rPr>
        <w:t>-- N</w:t>
      </w:r>
    </w:p>
    <w:p w14:paraId="6884ECDC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" w:author="Author (ETL)" w:date="2023-09-14T17:35:00Z"/>
          <w:rFonts w:ascii="Courier New" w:hAnsi="Courier New"/>
          <w:noProof/>
          <w:sz w:val="16"/>
          <w:lang w:eastAsia="ko-KR"/>
        </w:rPr>
      </w:pPr>
    </w:p>
    <w:p w14:paraId="4E7FA8BC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1" w:author="Author (ETL)" w:date="2023-09-14T17:35:00Z"/>
          <w:rFonts w:ascii="Courier New" w:hAnsi="Courier New"/>
          <w:snapToGrid w:val="0"/>
          <w:sz w:val="16"/>
          <w:lang w:eastAsia="ko-KR"/>
        </w:rPr>
      </w:pPr>
      <w:ins w:id="352" w:author="Author (ETL)" w:date="2023-09-14T17:35:00Z">
        <w:r>
          <w:rPr>
            <w:rFonts w:ascii="Courier New" w:hAnsi="Courier New"/>
            <w:sz w:val="16"/>
            <w:lang w:eastAsia="ko-KR"/>
          </w:rPr>
          <w:t xml:space="preserve">N6JitterInformation ::= </w:t>
        </w:r>
        <w:r w:rsidRPr="005A7DED">
          <w:rPr>
            <w:rFonts w:ascii="Courier New" w:hAnsi="Courier New"/>
            <w:noProof/>
            <w:snapToGrid w:val="0"/>
            <w:sz w:val="16"/>
            <w:highlight w:val="yellow"/>
            <w:lang w:eastAsia="ko-KR"/>
          </w:rPr>
          <w:t>INTEGER (</w:t>
        </w:r>
        <w:r w:rsidRPr="005A7DED">
          <w:rPr>
            <w:rFonts w:ascii="Courier New" w:hAnsi="Courier New"/>
            <w:sz w:val="16"/>
            <w:highlight w:val="yellow"/>
            <w:lang w:eastAsia="ko-KR"/>
          </w:rPr>
          <w:t>0..n) -- FFS</w:t>
        </w:r>
      </w:ins>
    </w:p>
    <w:p w14:paraId="127914F5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A25BA9E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027F13">
        <w:rPr>
          <w:rFonts w:ascii="Courier New" w:hAnsi="Courier New"/>
          <w:noProof/>
          <w:sz w:val="16"/>
          <w:lang w:val="en-US" w:eastAsia="ko-KR"/>
        </w:rPr>
        <w:t>N</w:t>
      </w:r>
      <w:r w:rsidRPr="00027F13">
        <w:rPr>
          <w:rFonts w:ascii="Courier New" w:hAnsi="Courier New"/>
          <w:noProof/>
          <w:sz w:val="16"/>
          <w:lang w:eastAsia="ja-JP"/>
        </w:rPr>
        <w:t>A</w:t>
      </w:r>
      <w:r w:rsidRPr="00027F13">
        <w:rPr>
          <w:rFonts w:ascii="Courier New" w:hAnsi="Courier New"/>
          <w:noProof/>
          <w:sz w:val="16"/>
          <w:lang w:val="en-US" w:eastAsia="ko-KR"/>
        </w:rPr>
        <w:t>C</w:t>
      </w:r>
      <w:r w:rsidRPr="00027F13">
        <w:rPr>
          <w:rFonts w:ascii="Courier New" w:hAnsi="Courier New"/>
          <w:noProof/>
          <w:sz w:val="16"/>
          <w:lang w:eastAsia="ja-JP"/>
        </w:rPr>
        <w:t>ell</w:t>
      </w:r>
      <w:r w:rsidRPr="00027F13">
        <w:rPr>
          <w:rFonts w:ascii="Courier New" w:hAnsi="Courier New"/>
          <w:noProof/>
          <w:sz w:val="16"/>
          <w:lang w:val="en-US" w:eastAsia="ko-KR"/>
        </w:rPr>
        <w:t>R</w:t>
      </w:r>
      <w:r w:rsidRPr="00027F13">
        <w:rPr>
          <w:rFonts w:ascii="Courier New" w:hAnsi="Courier New"/>
          <w:noProof/>
          <w:sz w:val="16"/>
          <w:lang w:eastAsia="ja-JP"/>
        </w:rPr>
        <w:t>esource</w:t>
      </w:r>
      <w:r w:rsidRPr="00027F13">
        <w:rPr>
          <w:rFonts w:ascii="Courier New" w:hAnsi="Courier New"/>
          <w:noProof/>
          <w:sz w:val="16"/>
          <w:lang w:val="en-US" w:eastAsia="ko-KR"/>
        </w:rPr>
        <w:t>C</w:t>
      </w:r>
      <w:r w:rsidRPr="00027F13">
        <w:rPr>
          <w:rFonts w:ascii="Courier New" w:hAnsi="Courier New"/>
          <w:noProof/>
          <w:sz w:val="16"/>
          <w:lang w:eastAsia="ja-JP"/>
        </w:rPr>
        <w:t>onfigurationLis</w:t>
      </w:r>
      <w:r w:rsidRPr="00027F13">
        <w:rPr>
          <w:rFonts w:ascii="Courier New" w:hAnsi="Courier New"/>
          <w:noProof/>
          <w:sz w:val="16"/>
          <w:lang w:val="en-US" w:eastAsia="ko-KR"/>
        </w:rPr>
        <w:t>t</w:t>
      </w:r>
      <w:r w:rsidRPr="00027F13">
        <w:rPr>
          <w:rFonts w:ascii="Courier New" w:hAnsi="Courier New"/>
          <w:noProof/>
          <w:sz w:val="16"/>
          <w:lang w:val="en-US"/>
        </w:rPr>
        <w:t xml:space="preserve">  ::=  SEQUENCE (SIZE(1..maxnoofHSNASlots)) OF </w:t>
      </w:r>
      <w:r w:rsidRPr="00027F13">
        <w:rPr>
          <w:rFonts w:ascii="Courier New" w:hAnsi="Courier New"/>
          <w:noProof/>
          <w:sz w:val="16"/>
          <w:lang w:val="en-US" w:eastAsia="ja-JP"/>
        </w:rPr>
        <w:t>NA</w:t>
      </w:r>
      <w:r w:rsidRPr="00027F13">
        <w:rPr>
          <w:rFonts w:ascii="Courier New" w:hAnsi="Courier New"/>
          <w:noProof/>
          <w:sz w:val="16"/>
          <w:lang w:val="en-US" w:eastAsia="ko-KR"/>
        </w:rPr>
        <w:t>C</w:t>
      </w:r>
      <w:r w:rsidRPr="00027F13">
        <w:rPr>
          <w:rFonts w:ascii="Courier New" w:hAnsi="Courier New"/>
          <w:noProof/>
          <w:sz w:val="16"/>
          <w:lang w:val="en-US" w:eastAsia="ja-JP"/>
        </w:rPr>
        <w:t>ell</w:t>
      </w:r>
      <w:r w:rsidRPr="00027F13">
        <w:rPr>
          <w:rFonts w:ascii="Courier New" w:hAnsi="Courier New"/>
          <w:noProof/>
          <w:sz w:val="16"/>
          <w:lang w:val="en-US" w:eastAsia="ko-KR"/>
        </w:rPr>
        <w:t>R</w:t>
      </w:r>
      <w:r w:rsidRPr="00027F13">
        <w:rPr>
          <w:rFonts w:ascii="Courier New" w:hAnsi="Courier New"/>
          <w:noProof/>
          <w:sz w:val="16"/>
          <w:lang w:val="en-US" w:eastAsia="ja-JP"/>
        </w:rPr>
        <w:t>esource</w:t>
      </w:r>
      <w:r w:rsidRPr="00027F13">
        <w:rPr>
          <w:rFonts w:ascii="Courier New" w:hAnsi="Courier New"/>
          <w:noProof/>
          <w:sz w:val="16"/>
          <w:lang w:val="en-US" w:eastAsia="ko-KR"/>
        </w:rPr>
        <w:t>C</w:t>
      </w:r>
      <w:r w:rsidRPr="00027F13">
        <w:rPr>
          <w:rFonts w:ascii="Courier New" w:hAnsi="Courier New"/>
          <w:noProof/>
          <w:sz w:val="16"/>
          <w:lang w:val="en-US" w:eastAsia="ja-JP"/>
        </w:rPr>
        <w:t>onfiguration</w:t>
      </w:r>
      <w:r w:rsidRPr="00027F13">
        <w:rPr>
          <w:rFonts w:ascii="Courier New" w:hAnsi="Courier New"/>
          <w:noProof/>
          <w:sz w:val="16"/>
          <w:lang w:val="en-US"/>
        </w:rPr>
        <w:t>-Item</w:t>
      </w:r>
    </w:p>
    <w:p w14:paraId="24752168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</w:p>
    <w:p w14:paraId="3C8F5CBC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027F13">
        <w:rPr>
          <w:rFonts w:ascii="Courier New" w:hAnsi="Courier New"/>
          <w:noProof/>
          <w:sz w:val="16"/>
          <w:lang w:val="en-US" w:eastAsia="ja-JP"/>
        </w:rPr>
        <w:t>NA</w:t>
      </w:r>
      <w:r w:rsidRPr="00027F13">
        <w:rPr>
          <w:rFonts w:ascii="Courier New" w:hAnsi="Courier New"/>
          <w:noProof/>
          <w:sz w:val="16"/>
          <w:lang w:val="en-US" w:eastAsia="ko-KR"/>
        </w:rPr>
        <w:t>C</w:t>
      </w:r>
      <w:r w:rsidRPr="00027F13">
        <w:rPr>
          <w:rFonts w:ascii="Courier New" w:hAnsi="Courier New"/>
          <w:noProof/>
          <w:sz w:val="16"/>
          <w:lang w:val="en-US" w:eastAsia="ja-JP"/>
        </w:rPr>
        <w:t>ell</w:t>
      </w:r>
      <w:r w:rsidRPr="00027F13">
        <w:rPr>
          <w:rFonts w:ascii="Courier New" w:hAnsi="Courier New"/>
          <w:noProof/>
          <w:sz w:val="16"/>
          <w:lang w:val="en-US" w:eastAsia="ko-KR"/>
        </w:rPr>
        <w:t>R</w:t>
      </w:r>
      <w:r w:rsidRPr="00027F13">
        <w:rPr>
          <w:rFonts w:ascii="Courier New" w:hAnsi="Courier New"/>
          <w:noProof/>
          <w:sz w:val="16"/>
          <w:lang w:val="en-US" w:eastAsia="ja-JP"/>
        </w:rPr>
        <w:t>esource</w:t>
      </w:r>
      <w:r w:rsidRPr="00027F13">
        <w:rPr>
          <w:rFonts w:ascii="Courier New" w:hAnsi="Courier New"/>
          <w:noProof/>
          <w:sz w:val="16"/>
          <w:lang w:val="en-US" w:eastAsia="ko-KR"/>
        </w:rPr>
        <w:t>C</w:t>
      </w:r>
      <w:r w:rsidRPr="00027F13">
        <w:rPr>
          <w:rFonts w:ascii="Courier New" w:hAnsi="Courier New"/>
          <w:noProof/>
          <w:sz w:val="16"/>
          <w:lang w:val="en-US" w:eastAsia="ja-JP"/>
        </w:rPr>
        <w:t>onfiguration</w:t>
      </w:r>
      <w:r w:rsidRPr="00027F13">
        <w:rPr>
          <w:rFonts w:ascii="Courier New" w:hAnsi="Courier New"/>
          <w:noProof/>
          <w:sz w:val="16"/>
          <w:lang w:val="en-US"/>
        </w:rPr>
        <w:t>-Item  ::=  SEQUENCE {</w:t>
      </w:r>
    </w:p>
    <w:p w14:paraId="62E57CD9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027F13">
        <w:rPr>
          <w:rFonts w:ascii="Courier New" w:hAnsi="Courier New"/>
          <w:noProof/>
          <w:sz w:val="16"/>
          <w:lang w:val="en-US"/>
        </w:rPr>
        <w:tab/>
        <w:t>nAdownlin</w:t>
      </w:r>
      <w:r w:rsidRPr="00027F13">
        <w:rPr>
          <w:rFonts w:ascii="Courier New" w:hAnsi="Courier New"/>
          <w:noProof/>
          <w:sz w:val="16"/>
          <w:lang w:val="en-US"/>
        </w:rPr>
        <w:tab/>
      </w:r>
      <w:r w:rsidRPr="00027F13">
        <w:rPr>
          <w:rFonts w:ascii="Courier New" w:hAnsi="Courier New"/>
          <w:noProof/>
          <w:sz w:val="16"/>
          <w:lang w:val="en-US"/>
        </w:rPr>
        <w:tab/>
      </w:r>
      <w:r w:rsidRPr="00027F13">
        <w:rPr>
          <w:rFonts w:ascii="Courier New" w:hAnsi="Courier New"/>
          <w:noProof/>
          <w:sz w:val="16"/>
          <w:lang w:val="en-US"/>
        </w:rPr>
        <w:tab/>
        <w:t>ENUMERATED {true, false, ...}  OPTIONAL,</w:t>
      </w:r>
    </w:p>
    <w:p w14:paraId="18F387E5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027F13">
        <w:rPr>
          <w:rFonts w:ascii="Courier New" w:hAnsi="Courier New"/>
          <w:noProof/>
          <w:sz w:val="16"/>
          <w:lang w:val="en-US"/>
        </w:rPr>
        <w:tab/>
        <w:t xml:space="preserve">nAuplink </w:t>
      </w:r>
      <w:r w:rsidRPr="00027F13">
        <w:rPr>
          <w:rFonts w:ascii="Courier New" w:hAnsi="Courier New"/>
          <w:noProof/>
          <w:sz w:val="16"/>
          <w:lang w:val="en-US"/>
        </w:rPr>
        <w:tab/>
      </w:r>
      <w:r w:rsidRPr="00027F13">
        <w:rPr>
          <w:rFonts w:ascii="Courier New" w:hAnsi="Courier New"/>
          <w:noProof/>
          <w:sz w:val="16"/>
          <w:lang w:val="en-US" w:eastAsia="ko-KR"/>
        </w:rPr>
        <w:tab/>
      </w:r>
      <w:r w:rsidRPr="00027F13">
        <w:rPr>
          <w:rFonts w:ascii="Courier New" w:hAnsi="Courier New"/>
          <w:noProof/>
          <w:sz w:val="16"/>
          <w:lang w:val="en-US" w:eastAsia="ko-KR"/>
        </w:rPr>
        <w:tab/>
      </w:r>
      <w:r w:rsidRPr="00027F13">
        <w:rPr>
          <w:rFonts w:ascii="Courier New" w:hAnsi="Courier New"/>
          <w:noProof/>
          <w:sz w:val="16"/>
          <w:lang w:val="en-US"/>
        </w:rPr>
        <w:t>ENUMERATED {true, false, ...}  OPTIONAL,</w:t>
      </w:r>
    </w:p>
    <w:p w14:paraId="51B127B8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/>
        </w:rPr>
      </w:pPr>
      <w:r w:rsidRPr="00027F13">
        <w:rPr>
          <w:rFonts w:ascii="Courier New" w:hAnsi="Courier New"/>
          <w:noProof/>
          <w:sz w:val="16"/>
          <w:lang w:val="en-US"/>
        </w:rPr>
        <w:tab/>
        <w:t>nAflexible</w:t>
      </w:r>
      <w:r w:rsidRPr="00027F13">
        <w:rPr>
          <w:rFonts w:ascii="Courier New" w:hAnsi="Courier New"/>
          <w:noProof/>
          <w:sz w:val="16"/>
          <w:lang w:val="en-US"/>
        </w:rPr>
        <w:tab/>
      </w:r>
      <w:r w:rsidRPr="00027F13">
        <w:rPr>
          <w:rFonts w:ascii="Courier New" w:hAnsi="Courier New"/>
          <w:noProof/>
          <w:sz w:val="16"/>
          <w:lang w:val="en-US"/>
        </w:rPr>
        <w:tab/>
      </w:r>
      <w:r w:rsidRPr="00027F13">
        <w:rPr>
          <w:rFonts w:ascii="Courier New" w:hAnsi="Courier New"/>
          <w:noProof/>
          <w:sz w:val="16"/>
          <w:lang w:val="en-US"/>
        </w:rPr>
        <w:tab/>
        <w:t xml:space="preserve">ENUMERATED {true, false, ...}  </w:t>
      </w:r>
      <w:r w:rsidRPr="00027F13">
        <w:rPr>
          <w:rFonts w:ascii="Courier New" w:hAnsi="Courier New"/>
          <w:noProof/>
          <w:sz w:val="16"/>
          <w:lang w:val="fr-FR"/>
        </w:rPr>
        <w:t xml:space="preserve">OPTIONAL, </w:t>
      </w:r>
    </w:p>
    <w:p w14:paraId="144D9B48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27F13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027F13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27F13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</w:t>
      </w:r>
      <w:r w:rsidRPr="00027F13">
        <w:rPr>
          <w:rFonts w:ascii="Courier New" w:hAnsi="Courier New"/>
          <w:noProof/>
          <w:sz w:val="16"/>
          <w:lang w:val="fr-FR" w:eastAsia="ja-JP"/>
        </w:rPr>
        <w:t xml:space="preserve"> NA</w:t>
      </w:r>
      <w:r w:rsidRPr="00027F13">
        <w:rPr>
          <w:rFonts w:ascii="Courier New" w:hAnsi="Courier New"/>
          <w:noProof/>
          <w:sz w:val="16"/>
          <w:lang w:val="fr-FR" w:eastAsia="ko-KR"/>
        </w:rPr>
        <w:t>C</w:t>
      </w:r>
      <w:r w:rsidRPr="00027F13">
        <w:rPr>
          <w:rFonts w:ascii="Courier New" w:hAnsi="Courier New"/>
          <w:noProof/>
          <w:sz w:val="16"/>
          <w:lang w:val="fr-FR" w:eastAsia="ja-JP"/>
        </w:rPr>
        <w:t>ell</w:t>
      </w:r>
      <w:r w:rsidRPr="00027F13">
        <w:rPr>
          <w:rFonts w:ascii="Courier New" w:hAnsi="Courier New"/>
          <w:noProof/>
          <w:sz w:val="16"/>
          <w:lang w:val="fr-FR" w:eastAsia="ko-KR"/>
        </w:rPr>
        <w:t>R</w:t>
      </w:r>
      <w:r w:rsidRPr="00027F13">
        <w:rPr>
          <w:rFonts w:ascii="Courier New" w:hAnsi="Courier New"/>
          <w:noProof/>
          <w:sz w:val="16"/>
          <w:lang w:val="fr-FR" w:eastAsia="ja-JP"/>
        </w:rPr>
        <w:t>esource</w:t>
      </w:r>
      <w:r w:rsidRPr="00027F13">
        <w:rPr>
          <w:rFonts w:ascii="Courier New" w:hAnsi="Courier New"/>
          <w:noProof/>
          <w:sz w:val="16"/>
          <w:lang w:val="fr-FR" w:eastAsia="ko-KR"/>
        </w:rPr>
        <w:t>C</w:t>
      </w:r>
      <w:r w:rsidRPr="00027F13">
        <w:rPr>
          <w:rFonts w:ascii="Courier New" w:hAnsi="Courier New"/>
          <w:noProof/>
          <w:sz w:val="16"/>
          <w:lang w:val="fr-FR" w:eastAsia="ja-JP"/>
        </w:rPr>
        <w:t>onfiguration</w:t>
      </w:r>
      <w:r w:rsidRPr="00027F13">
        <w:rPr>
          <w:rFonts w:ascii="Courier New" w:hAnsi="Courier New"/>
          <w:noProof/>
          <w:sz w:val="16"/>
          <w:lang w:val="fr-FR"/>
        </w:rPr>
        <w:t>-Item</w:t>
      </w:r>
      <w:r w:rsidRPr="00027F13">
        <w:rPr>
          <w:rFonts w:ascii="Courier New" w:hAnsi="Courier New"/>
          <w:noProof/>
          <w:snapToGrid w:val="0"/>
          <w:sz w:val="16"/>
          <w:lang w:val="fr-FR" w:eastAsia="ko-KR"/>
        </w:rPr>
        <w:t>-ExtIEs} } OPTIONAL,</w:t>
      </w:r>
    </w:p>
    <w:p w14:paraId="004AE00B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/>
        </w:rPr>
      </w:pPr>
      <w:r w:rsidRPr="00027F13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5381B307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  <w:r w:rsidRPr="00027F13">
        <w:rPr>
          <w:rFonts w:ascii="Courier New" w:hAnsi="Courier New"/>
          <w:sz w:val="16"/>
          <w:lang w:val="fr-FR"/>
        </w:rPr>
        <w:t>}</w:t>
      </w:r>
    </w:p>
    <w:p w14:paraId="31BDF3C1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/>
        </w:rPr>
      </w:pPr>
    </w:p>
    <w:p w14:paraId="5F3CFDAA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27F13">
        <w:rPr>
          <w:rFonts w:ascii="Courier New" w:hAnsi="Courier New"/>
          <w:noProof/>
          <w:sz w:val="16"/>
          <w:lang w:val="fr-FR" w:eastAsia="ja-JP"/>
        </w:rPr>
        <w:t>NA</w:t>
      </w:r>
      <w:r w:rsidRPr="00027F13">
        <w:rPr>
          <w:rFonts w:ascii="Courier New" w:hAnsi="Courier New"/>
          <w:noProof/>
          <w:sz w:val="16"/>
          <w:lang w:val="fr-FR" w:eastAsia="ko-KR"/>
        </w:rPr>
        <w:t>C</w:t>
      </w:r>
      <w:r w:rsidRPr="00027F13">
        <w:rPr>
          <w:rFonts w:ascii="Courier New" w:hAnsi="Courier New"/>
          <w:noProof/>
          <w:sz w:val="16"/>
          <w:lang w:val="fr-FR" w:eastAsia="ja-JP"/>
        </w:rPr>
        <w:t>ell</w:t>
      </w:r>
      <w:r w:rsidRPr="00027F13">
        <w:rPr>
          <w:rFonts w:ascii="Courier New" w:hAnsi="Courier New"/>
          <w:noProof/>
          <w:sz w:val="16"/>
          <w:lang w:val="fr-FR" w:eastAsia="ko-KR"/>
        </w:rPr>
        <w:t>R</w:t>
      </w:r>
      <w:r w:rsidRPr="00027F13">
        <w:rPr>
          <w:rFonts w:ascii="Courier New" w:hAnsi="Courier New"/>
          <w:noProof/>
          <w:sz w:val="16"/>
          <w:lang w:val="fr-FR" w:eastAsia="ja-JP"/>
        </w:rPr>
        <w:t>esource</w:t>
      </w:r>
      <w:r w:rsidRPr="00027F13">
        <w:rPr>
          <w:rFonts w:ascii="Courier New" w:hAnsi="Courier New"/>
          <w:noProof/>
          <w:sz w:val="16"/>
          <w:lang w:val="fr-FR" w:eastAsia="ko-KR"/>
        </w:rPr>
        <w:t>C</w:t>
      </w:r>
      <w:r w:rsidRPr="00027F13">
        <w:rPr>
          <w:rFonts w:ascii="Courier New" w:hAnsi="Courier New"/>
          <w:noProof/>
          <w:sz w:val="16"/>
          <w:lang w:val="fr-FR" w:eastAsia="ja-JP"/>
        </w:rPr>
        <w:t>onfiguration</w:t>
      </w:r>
      <w:r w:rsidRPr="00027F13">
        <w:rPr>
          <w:rFonts w:ascii="Courier New" w:hAnsi="Courier New"/>
          <w:noProof/>
          <w:sz w:val="16"/>
          <w:lang w:val="fr-FR"/>
        </w:rPr>
        <w:t>-Item</w:t>
      </w:r>
      <w:r w:rsidRPr="00027F13">
        <w:rPr>
          <w:rFonts w:ascii="Courier New" w:hAnsi="Courier New"/>
          <w:noProof/>
          <w:snapToGrid w:val="0"/>
          <w:sz w:val="16"/>
          <w:lang w:val="fr-FR" w:eastAsia="ko-KR"/>
        </w:rPr>
        <w:t>-ExtIEs XNAP-PROTOCOL-EXTENSION ::= {</w:t>
      </w:r>
    </w:p>
    <w:p w14:paraId="41DC58B2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27F13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3D437AC2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27F13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60C93300" w14:textId="77777777" w:rsidR="00FA4CF1" w:rsidRPr="00027F13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1B66EA1" w14:textId="77777777" w:rsidR="00FA4CF1" w:rsidRDefault="00FA4CF1" w:rsidP="00FA4CF1">
      <w:pPr>
        <w:jc w:val="center"/>
        <w:rPr>
          <w:b/>
          <w:i/>
          <w:color w:val="FF0000"/>
          <w:highlight w:val="cyan"/>
          <w:lang w:eastAsia="zh-CN"/>
        </w:rPr>
      </w:pPr>
      <w:r>
        <w:rPr>
          <w:b/>
          <w:i/>
          <w:color w:val="FF0000"/>
          <w:highlight w:val="cyan"/>
          <w:lang w:eastAsia="zh-CN"/>
        </w:rPr>
        <w:t>------Skipped text unchanged-------</w:t>
      </w:r>
    </w:p>
    <w:p w14:paraId="6EBED1FB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1D8B">
        <w:rPr>
          <w:rFonts w:ascii="Courier New" w:hAnsi="Courier New"/>
          <w:noProof/>
          <w:sz w:val="16"/>
          <w:lang w:eastAsia="ko-KR"/>
        </w:rPr>
        <w:t>QoSFlowLevelQoSParameters ::= SEQUENCE {</w:t>
      </w:r>
    </w:p>
    <w:p w14:paraId="298A6C91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1D8B">
        <w:rPr>
          <w:rFonts w:ascii="Courier New" w:hAnsi="Courier New"/>
          <w:noProof/>
          <w:sz w:val="16"/>
          <w:lang w:eastAsia="ko-KR"/>
        </w:rPr>
        <w:tab/>
        <w:t>qos-characteristics</w:t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  <w:t>QoSCharacteristics,</w:t>
      </w:r>
    </w:p>
    <w:p w14:paraId="3E73BD2F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1D8B">
        <w:rPr>
          <w:rFonts w:ascii="Courier New" w:hAnsi="Courier New"/>
          <w:noProof/>
          <w:sz w:val="16"/>
          <w:lang w:eastAsia="ko-KR"/>
        </w:rPr>
        <w:tab/>
        <w:t>allocationAndRetentionPrio</w:t>
      </w:r>
      <w:r w:rsidRPr="00101D8B">
        <w:rPr>
          <w:rFonts w:ascii="Courier New" w:hAnsi="Courier New"/>
          <w:noProof/>
          <w:sz w:val="16"/>
          <w:lang w:eastAsia="ko-KR"/>
        </w:rPr>
        <w:tab/>
        <w:t>AllocationandRetentionPriority,</w:t>
      </w:r>
    </w:p>
    <w:p w14:paraId="792D8AFD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1D8B">
        <w:rPr>
          <w:rFonts w:ascii="Courier New" w:hAnsi="Courier New"/>
          <w:noProof/>
          <w:sz w:val="16"/>
          <w:lang w:eastAsia="ko-KR"/>
        </w:rPr>
        <w:tab/>
        <w:t>gBRQoSFlowInfo</w:t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bookmarkStart w:id="353" w:name="_Hlk515426213"/>
      <w:r w:rsidRPr="00101D8B">
        <w:rPr>
          <w:rFonts w:ascii="Courier New" w:hAnsi="Courier New"/>
          <w:noProof/>
          <w:sz w:val="16"/>
          <w:lang w:eastAsia="ko-KR"/>
        </w:rPr>
        <w:t>GBRQoSFlowInfo</w:t>
      </w:r>
      <w:bookmarkEnd w:id="353"/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33A00B9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1D8B">
        <w:rPr>
          <w:rFonts w:ascii="Courier New" w:hAnsi="Courier New"/>
          <w:noProof/>
          <w:sz w:val="16"/>
          <w:lang w:eastAsia="ko-KR"/>
        </w:rPr>
        <w:tab/>
        <w:t>reflectiveQoS</w:t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  <w:t>ReflectiveQoSAttribute</w:t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433A99F1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101D8B">
        <w:rPr>
          <w:rFonts w:ascii="Courier New" w:hAnsi="Courier New"/>
          <w:noProof/>
          <w:sz w:val="16"/>
          <w:lang w:eastAsia="ko-KR"/>
        </w:rPr>
        <w:tab/>
        <w:t>additionalQoSflowInfo</w:t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  <w:t>ENUMERATED {more-likely, ...}</w:t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</w:r>
      <w:r w:rsidRPr="00101D8B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3A307922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1D8B">
        <w:rPr>
          <w:rFonts w:ascii="Courier New" w:hAnsi="Courier New"/>
          <w:snapToGrid w:val="0"/>
          <w:sz w:val="16"/>
          <w:lang w:eastAsia="zh-CN"/>
        </w:rPr>
        <w:tab/>
        <w:t>iE-Extensions</w:t>
      </w:r>
      <w:r w:rsidRPr="00101D8B">
        <w:rPr>
          <w:rFonts w:ascii="Courier New" w:hAnsi="Courier New"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snapToGrid w:val="0"/>
          <w:sz w:val="16"/>
          <w:lang w:eastAsia="zh-CN"/>
        </w:rPr>
        <w:tab/>
        <w:t>ProtocolExtensionContainer { {</w:t>
      </w:r>
      <w:r w:rsidRPr="00101D8B">
        <w:rPr>
          <w:rFonts w:ascii="Courier New" w:hAnsi="Courier New"/>
          <w:noProof/>
          <w:sz w:val="16"/>
          <w:lang w:eastAsia="ko-KR"/>
        </w:rPr>
        <w:t>QoSFlowLevelQoSParameters</w:t>
      </w:r>
      <w:r w:rsidRPr="00101D8B">
        <w:rPr>
          <w:rFonts w:ascii="Courier New" w:hAnsi="Courier New"/>
          <w:snapToGrid w:val="0"/>
          <w:sz w:val="16"/>
          <w:lang w:eastAsia="zh-CN"/>
        </w:rPr>
        <w:t>-ExtIEs} } OPTIONAL,</w:t>
      </w:r>
    </w:p>
    <w:p w14:paraId="70A3EB3C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1D8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5B844D7D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1D8B">
        <w:rPr>
          <w:rFonts w:ascii="Courier New" w:hAnsi="Courier New"/>
          <w:snapToGrid w:val="0"/>
          <w:sz w:val="16"/>
          <w:lang w:eastAsia="zh-CN"/>
        </w:rPr>
        <w:t>}</w:t>
      </w:r>
    </w:p>
    <w:p w14:paraId="7D9D9570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17AF282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1D8B">
        <w:rPr>
          <w:rFonts w:ascii="Courier New" w:hAnsi="Courier New"/>
          <w:noProof/>
          <w:sz w:val="16"/>
          <w:lang w:eastAsia="ko-KR"/>
        </w:rPr>
        <w:t>QoSFlowLevelQoSParameters</w:t>
      </w:r>
      <w:r w:rsidRPr="00101D8B">
        <w:rPr>
          <w:rFonts w:ascii="Courier New" w:hAnsi="Courier New"/>
          <w:snapToGrid w:val="0"/>
          <w:sz w:val="16"/>
          <w:lang w:eastAsia="zh-CN"/>
        </w:rPr>
        <w:t>-ExtIEs XNAP-PROTOCOL-EXTENSION ::= {</w:t>
      </w:r>
    </w:p>
    <w:p w14:paraId="04B632C8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zh-CN"/>
        </w:rPr>
      </w:pP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  <w:t>{ID id-QoSMonitoringRequest</w:t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  <w:t>CRITICALITY ignore</w:t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  <w:t>EXTENSION QosMonitoringRequest</w:t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  <w:t>PRESENCE optional}</w:t>
      </w:r>
      <w:r w:rsidRPr="00101D8B">
        <w:rPr>
          <w:rFonts w:ascii="Courier New" w:hAnsi="Courier New" w:cs="Courier New"/>
          <w:noProof/>
          <w:snapToGrid w:val="0"/>
          <w:sz w:val="16"/>
          <w:lang w:eastAsia="zh-CN"/>
        </w:rPr>
        <w:t>|</w:t>
      </w:r>
    </w:p>
    <w:p w14:paraId="5CC6D60E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zh-CN"/>
        </w:rPr>
      </w:pPr>
      <w:r w:rsidRPr="00101D8B">
        <w:rPr>
          <w:rFonts w:ascii="Courier New" w:hAnsi="Courier New" w:cs="Courier New"/>
          <w:noProof/>
          <w:snapToGrid w:val="0"/>
          <w:sz w:val="16"/>
          <w:lang w:eastAsia="zh-CN"/>
        </w:rPr>
        <w:tab/>
        <w:t>{ID id-</w:t>
      </w:r>
      <w:r w:rsidRPr="00101D8B">
        <w:rPr>
          <w:rFonts w:ascii="Courier New" w:hAnsi="Courier New"/>
          <w:noProof/>
          <w:snapToGrid w:val="0"/>
          <w:sz w:val="16"/>
          <w:lang w:eastAsia="ko-KR"/>
        </w:rPr>
        <w:t>QosMonitoringReportingFrequency</w:t>
      </w:r>
      <w:r w:rsidRPr="00101D8B">
        <w:rPr>
          <w:rFonts w:ascii="Courier New" w:hAnsi="Courier New" w:cs="Courier New"/>
          <w:noProof/>
          <w:snapToGrid w:val="0"/>
          <w:sz w:val="16"/>
          <w:lang w:eastAsia="zh-CN"/>
        </w:rPr>
        <w:tab/>
        <w:t>CRITICALITY ignore</w:t>
      </w:r>
      <w:r w:rsidRPr="00101D8B">
        <w:rPr>
          <w:rFonts w:ascii="Courier New" w:hAnsi="Courier New" w:cs="Courier New"/>
          <w:noProof/>
          <w:snapToGrid w:val="0"/>
          <w:sz w:val="16"/>
          <w:lang w:eastAsia="zh-CN"/>
        </w:rPr>
        <w:tab/>
        <w:t xml:space="preserve">EXTENSION </w:t>
      </w:r>
      <w:r w:rsidRPr="00101D8B">
        <w:rPr>
          <w:rFonts w:ascii="Courier New" w:hAnsi="Courier New"/>
          <w:noProof/>
          <w:snapToGrid w:val="0"/>
          <w:sz w:val="16"/>
          <w:lang w:eastAsia="ko-KR"/>
        </w:rPr>
        <w:t>QosMonitoringReportingFrequency</w:t>
      </w:r>
      <w:r w:rsidRPr="00101D8B">
        <w:rPr>
          <w:rFonts w:ascii="Courier New" w:hAnsi="Courier New" w:cs="Courier New"/>
          <w:noProof/>
          <w:snapToGrid w:val="0"/>
          <w:sz w:val="16"/>
          <w:lang w:eastAsia="zh-CN"/>
        </w:rPr>
        <w:tab/>
        <w:t>PRESENCE optional}|</w:t>
      </w:r>
    </w:p>
    <w:p w14:paraId="530EC827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zh-CN"/>
        </w:rPr>
      </w:pP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  <w:t>{ID id-QoSMonitoring</w:t>
      </w:r>
      <w:r w:rsidRPr="00101D8B">
        <w:rPr>
          <w:rFonts w:ascii="Courier New" w:hAnsi="Courier New" w:hint="eastAsia"/>
          <w:noProof/>
          <w:snapToGrid w:val="0"/>
          <w:sz w:val="16"/>
          <w:lang w:val="en-US" w:eastAsia="zh-CN"/>
        </w:rPr>
        <w:t>Disabled</w:t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  <w:t>CRITICALITY ignore</w:t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  <w:t>EXTENSION QoSMonitoringDisabled</w:t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101D8B">
        <w:rPr>
          <w:rFonts w:ascii="Courier New" w:hAnsi="Courier New"/>
          <w:noProof/>
          <w:snapToGrid w:val="0"/>
          <w:sz w:val="16"/>
          <w:lang w:eastAsia="zh-CN"/>
        </w:rPr>
        <w:tab/>
        <w:t>PRESENCE optional</w:t>
      </w:r>
      <w:del w:id="354" w:author="Author (ETL)" w:date="2023-09-14T17:35:00Z"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delText>}</w:delText>
        </w:r>
        <w:r w:rsidRPr="00101D8B">
          <w:rPr>
            <w:rFonts w:ascii="Courier New" w:hAnsi="Courier New"/>
            <w:snapToGrid w:val="0"/>
            <w:sz w:val="16"/>
            <w:lang w:eastAsia="zh-CN"/>
          </w:rPr>
          <w:delText>,</w:delText>
        </w:r>
      </w:del>
      <w:ins w:id="355" w:author="Author (ETL)" w:date="2023-09-14T17:35:00Z"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>}</w:t>
        </w:r>
        <w:r w:rsidRPr="00101D8B">
          <w:rPr>
            <w:rFonts w:ascii="Courier New" w:hAnsi="Courier New" w:cs="Courier New"/>
            <w:noProof/>
            <w:snapToGrid w:val="0"/>
            <w:sz w:val="16"/>
            <w:lang w:eastAsia="zh-CN"/>
          </w:rPr>
          <w:t>|</w:t>
        </w:r>
      </w:ins>
    </w:p>
    <w:p w14:paraId="79215DAD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" w:author="Author (ETL)" w:date="2023-09-14T17:35:00Z"/>
          <w:rFonts w:ascii="Courier New" w:hAnsi="Courier New"/>
          <w:snapToGrid w:val="0"/>
          <w:sz w:val="16"/>
          <w:lang w:eastAsia="zh-CN"/>
        </w:rPr>
      </w:pPr>
      <w:ins w:id="357" w:author="Author (ETL)" w:date="2023-09-14T17:35:00Z"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  <w:t>{ID id-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PDUSetQoSParameters</w:t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  <w:t>CRITICALITY ignore</w:t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  <w:t xml:space="preserve">EXTENSION 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PDUSetQoSParameters</w:t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 w:rsidRPr="00101D8B">
          <w:rPr>
            <w:rFonts w:ascii="Courier New" w:hAnsi="Courier New"/>
            <w:noProof/>
            <w:snapToGrid w:val="0"/>
            <w:sz w:val="16"/>
            <w:lang w:eastAsia="zh-CN"/>
          </w:rPr>
          <w:tab/>
          <w:t>PRESENCE optional}</w:t>
        </w:r>
        <w:r w:rsidRPr="00101D8B">
          <w:rPr>
            <w:rFonts w:ascii="Courier New" w:hAnsi="Courier New"/>
            <w:snapToGrid w:val="0"/>
            <w:sz w:val="16"/>
            <w:lang w:eastAsia="zh-CN"/>
          </w:rPr>
          <w:t>,</w:t>
        </w:r>
      </w:ins>
    </w:p>
    <w:p w14:paraId="1013AA11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1D8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5D6FF729" w14:textId="77777777" w:rsidR="00FA4CF1" w:rsidRPr="00101D8B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1D8B">
        <w:rPr>
          <w:rFonts w:ascii="Courier New" w:hAnsi="Courier New"/>
          <w:snapToGrid w:val="0"/>
          <w:sz w:val="16"/>
          <w:lang w:eastAsia="zh-CN"/>
        </w:rPr>
        <w:t>}</w:t>
      </w:r>
    </w:p>
    <w:p w14:paraId="2B69C772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4153B4E" w14:textId="77777777" w:rsidR="00FA4CF1" w:rsidRPr="005957D2" w:rsidRDefault="00FA4CF1" w:rsidP="00FA4CF1">
      <w:pPr>
        <w:jc w:val="center"/>
        <w:rPr>
          <w:b/>
          <w:i/>
          <w:color w:val="FF0000"/>
          <w:highlight w:val="cyan"/>
          <w:lang w:eastAsia="zh-CN"/>
        </w:rPr>
      </w:pPr>
      <w:r>
        <w:rPr>
          <w:b/>
          <w:i/>
          <w:color w:val="FF0000"/>
          <w:highlight w:val="cyan"/>
          <w:lang w:eastAsia="zh-CN"/>
        </w:rPr>
        <w:t>------Skipped text unchanged-------</w:t>
      </w:r>
    </w:p>
    <w:p w14:paraId="0D90DF7A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9DA1162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iCs/>
          <w:noProof/>
          <w:sz w:val="16"/>
          <w:lang w:eastAsia="ja-JP"/>
        </w:rPr>
      </w:pPr>
      <w:r w:rsidRPr="005957D2">
        <w:rPr>
          <w:rFonts w:ascii="Courier New" w:hAnsi="Courier New"/>
          <w:noProof/>
          <w:snapToGrid w:val="0"/>
          <w:sz w:val="16"/>
          <w:lang w:eastAsia="ko-KR"/>
        </w:rPr>
        <w:t>PDCPDuplicationConfiguration</w:t>
      </w:r>
      <w:r w:rsidRPr="005957D2">
        <w:rPr>
          <w:rFonts w:ascii="Courier New" w:hAnsi="Courier New"/>
          <w:bCs/>
          <w:iCs/>
          <w:noProof/>
          <w:sz w:val="16"/>
          <w:lang w:eastAsia="ja-JP"/>
        </w:rPr>
        <w:t xml:space="preserve"> ::= ENUMERATED {</w:t>
      </w:r>
    </w:p>
    <w:p w14:paraId="0DD989B6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5957D2">
        <w:rPr>
          <w:rFonts w:ascii="Courier New" w:hAnsi="Courier New"/>
          <w:noProof/>
          <w:sz w:val="16"/>
          <w:lang w:eastAsia="ko-KR"/>
        </w:rPr>
        <w:tab/>
      </w:r>
      <w:r w:rsidRPr="005957D2">
        <w:rPr>
          <w:rFonts w:ascii="Courier New" w:hAnsi="Courier New"/>
          <w:noProof/>
          <w:sz w:val="16"/>
          <w:lang w:eastAsia="ja-JP"/>
        </w:rPr>
        <w:t>configured,</w:t>
      </w:r>
    </w:p>
    <w:p w14:paraId="6D84CBED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5957D2">
        <w:rPr>
          <w:rFonts w:ascii="Courier New" w:hAnsi="Courier New"/>
          <w:noProof/>
          <w:sz w:val="16"/>
          <w:lang w:eastAsia="ja-JP"/>
        </w:rPr>
        <w:lastRenderedPageBreak/>
        <w:tab/>
        <w:t>de-configured,</w:t>
      </w:r>
    </w:p>
    <w:p w14:paraId="1A9047E0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5957D2">
        <w:rPr>
          <w:rFonts w:ascii="Courier New" w:hAnsi="Courier New"/>
          <w:noProof/>
          <w:sz w:val="16"/>
          <w:lang w:eastAsia="ko-KR"/>
        </w:rPr>
        <w:tab/>
        <w:t>...</w:t>
      </w:r>
    </w:p>
    <w:p w14:paraId="2C220AC2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5957D2">
        <w:rPr>
          <w:rFonts w:ascii="Courier New" w:hAnsi="Courier New"/>
          <w:noProof/>
          <w:sz w:val="16"/>
          <w:lang w:eastAsia="ko-KR"/>
        </w:rPr>
        <w:t>}</w:t>
      </w:r>
    </w:p>
    <w:p w14:paraId="310378AA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D38D078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7A28D12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5957D2">
        <w:rPr>
          <w:rFonts w:ascii="Courier New" w:hAnsi="Courier New"/>
          <w:noProof/>
          <w:sz w:val="16"/>
          <w:lang w:eastAsia="ko-KR"/>
        </w:rPr>
        <w:t xml:space="preserve">PDCPSNLength ::= </w:t>
      </w:r>
      <w:r w:rsidRPr="005957D2">
        <w:rPr>
          <w:rFonts w:ascii="Courier New" w:eastAsia="SimSun" w:hAnsi="Courier New"/>
          <w:noProof/>
          <w:sz w:val="16"/>
          <w:lang w:eastAsia="ko-KR"/>
        </w:rPr>
        <w:t>SEQUENCE {</w:t>
      </w:r>
    </w:p>
    <w:p w14:paraId="720AC094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5957D2">
        <w:rPr>
          <w:rFonts w:ascii="Courier New" w:eastAsia="SimSun" w:hAnsi="Courier New"/>
          <w:noProof/>
          <w:sz w:val="16"/>
          <w:lang w:eastAsia="zh-CN"/>
        </w:rPr>
        <w:tab/>
        <w:t>ulPDCPSNLength</w:t>
      </w:r>
      <w:r w:rsidRPr="005957D2">
        <w:rPr>
          <w:rFonts w:ascii="Courier New" w:eastAsia="SimSun" w:hAnsi="Courier New"/>
          <w:noProof/>
          <w:sz w:val="16"/>
          <w:lang w:eastAsia="zh-CN"/>
        </w:rPr>
        <w:tab/>
      </w:r>
      <w:r w:rsidRPr="005957D2">
        <w:rPr>
          <w:rFonts w:ascii="Courier New" w:eastAsia="SimSun" w:hAnsi="Courier New"/>
          <w:noProof/>
          <w:sz w:val="16"/>
          <w:lang w:eastAsia="zh-CN"/>
        </w:rPr>
        <w:tab/>
      </w:r>
      <w:r w:rsidRPr="005957D2">
        <w:rPr>
          <w:rFonts w:ascii="Courier New" w:eastAsia="SimSun" w:hAnsi="Courier New"/>
          <w:noProof/>
          <w:sz w:val="16"/>
          <w:lang w:eastAsia="zh-CN"/>
        </w:rPr>
        <w:tab/>
      </w:r>
      <w:r w:rsidRPr="005957D2">
        <w:rPr>
          <w:rFonts w:ascii="Courier New" w:hAnsi="Courier New"/>
          <w:noProof/>
          <w:sz w:val="16"/>
          <w:lang w:eastAsia="ko-KR"/>
        </w:rPr>
        <w:t>ENUMERATED {v12bits, v18bits, ...},</w:t>
      </w:r>
    </w:p>
    <w:p w14:paraId="218AF430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5957D2">
        <w:rPr>
          <w:rFonts w:ascii="Courier New" w:eastAsia="SimSun" w:hAnsi="Courier New"/>
          <w:noProof/>
          <w:sz w:val="16"/>
          <w:lang w:eastAsia="zh-CN"/>
        </w:rPr>
        <w:tab/>
        <w:t>dlPDCPSNLength</w:t>
      </w:r>
      <w:r w:rsidRPr="005957D2">
        <w:rPr>
          <w:rFonts w:ascii="Courier New" w:hAnsi="Courier New"/>
          <w:noProof/>
          <w:sz w:val="16"/>
          <w:lang w:eastAsia="ko-KR"/>
        </w:rPr>
        <w:tab/>
      </w:r>
      <w:r w:rsidRPr="005957D2">
        <w:rPr>
          <w:rFonts w:ascii="Courier New" w:hAnsi="Courier New"/>
          <w:noProof/>
          <w:sz w:val="16"/>
          <w:lang w:eastAsia="ko-KR"/>
        </w:rPr>
        <w:tab/>
      </w:r>
      <w:r w:rsidRPr="005957D2">
        <w:rPr>
          <w:rFonts w:ascii="Courier New" w:hAnsi="Courier New"/>
          <w:noProof/>
          <w:sz w:val="16"/>
          <w:lang w:eastAsia="ko-KR"/>
        </w:rPr>
        <w:tab/>
        <w:t>ENUMERATED {v12bits, v18bits, ...},</w:t>
      </w:r>
    </w:p>
    <w:p w14:paraId="6AC6AA2E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957D2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5957D2">
        <w:rPr>
          <w:rFonts w:ascii="Courier New" w:eastAsia="SimSun" w:hAnsi="Courier New"/>
          <w:noProof/>
          <w:sz w:val="16"/>
          <w:lang w:eastAsia="ko-KR"/>
        </w:rPr>
        <w:tab/>
      </w:r>
      <w:r w:rsidRPr="005957D2">
        <w:rPr>
          <w:rFonts w:ascii="Courier New" w:eastAsia="SimSun" w:hAnsi="Courier New"/>
          <w:noProof/>
          <w:sz w:val="16"/>
          <w:lang w:eastAsia="ko-KR"/>
        </w:rPr>
        <w:tab/>
      </w:r>
      <w:r w:rsidRPr="005957D2">
        <w:rPr>
          <w:rFonts w:ascii="Courier New" w:eastAsia="SimSun" w:hAnsi="Courier New"/>
          <w:noProof/>
          <w:sz w:val="16"/>
          <w:lang w:eastAsia="ko-KR"/>
        </w:rPr>
        <w:tab/>
      </w:r>
      <w:r w:rsidRPr="005957D2">
        <w:rPr>
          <w:rFonts w:ascii="Courier New" w:eastAsia="SimSun" w:hAnsi="Courier New"/>
          <w:noProof/>
          <w:snapToGrid w:val="0"/>
          <w:sz w:val="16"/>
          <w:lang w:eastAsia="zh-CN"/>
        </w:rPr>
        <w:t>ProtocolExtensionCon</w:t>
      </w:r>
      <w:r w:rsidRPr="005957D2">
        <w:rPr>
          <w:rFonts w:ascii="Courier New" w:eastAsia="SimSun" w:hAnsi="Courier New"/>
          <w:noProof/>
          <w:sz w:val="16"/>
          <w:lang w:eastAsia="ko-KR"/>
        </w:rPr>
        <w:t>tainer { {PDCPSNLength-ExtIEs} }</w:t>
      </w:r>
      <w:r w:rsidRPr="005957D2">
        <w:rPr>
          <w:rFonts w:ascii="Courier New" w:eastAsia="SimSun" w:hAnsi="Courier New"/>
          <w:noProof/>
          <w:sz w:val="16"/>
          <w:lang w:eastAsia="ko-KR"/>
        </w:rPr>
        <w:tab/>
      </w:r>
      <w:r w:rsidRPr="005957D2">
        <w:rPr>
          <w:rFonts w:ascii="Courier New" w:eastAsia="SimSun" w:hAnsi="Courier New"/>
          <w:noProof/>
          <w:sz w:val="16"/>
          <w:lang w:eastAsia="ko-KR"/>
        </w:rPr>
        <w:tab/>
      </w:r>
      <w:r w:rsidRPr="005957D2">
        <w:rPr>
          <w:rFonts w:ascii="Courier New" w:eastAsia="SimSun" w:hAnsi="Courier New"/>
          <w:noProof/>
          <w:snapToGrid w:val="0"/>
          <w:sz w:val="16"/>
          <w:lang w:eastAsia="zh-CN"/>
        </w:rPr>
        <w:t>OPTIONAL</w:t>
      </w:r>
      <w:r w:rsidRPr="005957D2">
        <w:rPr>
          <w:rFonts w:ascii="Courier New" w:eastAsia="SimSun" w:hAnsi="Courier New"/>
          <w:noProof/>
          <w:sz w:val="16"/>
          <w:lang w:eastAsia="ko-KR"/>
        </w:rPr>
        <w:t>,</w:t>
      </w:r>
    </w:p>
    <w:p w14:paraId="627B9142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957D2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9807635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957D2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04391F1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B42975B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5957D2">
        <w:rPr>
          <w:rFonts w:ascii="Courier New" w:eastAsia="SimSun" w:hAnsi="Courier New"/>
          <w:noProof/>
          <w:sz w:val="16"/>
          <w:lang w:eastAsia="ko-KR"/>
        </w:rPr>
        <w:t>PDCPSNLength-ExtIEs</w:t>
      </w:r>
      <w:r w:rsidRPr="005957D2">
        <w:rPr>
          <w:rFonts w:ascii="Courier New" w:eastAsia="SimSun" w:hAnsi="Courier New"/>
          <w:noProof/>
          <w:snapToGrid w:val="0"/>
          <w:sz w:val="16"/>
          <w:lang w:eastAsia="zh-CN"/>
        </w:rPr>
        <w:t xml:space="preserve"> XNAP-PROTOCOL-EXTENSION ::= {</w:t>
      </w:r>
    </w:p>
    <w:p w14:paraId="14B53881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5957D2">
        <w:rPr>
          <w:rFonts w:ascii="Courier New" w:eastAsia="SimSun" w:hAnsi="Courier New"/>
          <w:noProof/>
          <w:snapToGrid w:val="0"/>
          <w:sz w:val="16"/>
          <w:lang w:eastAsia="zh-CN"/>
        </w:rPr>
        <w:tab/>
        <w:t>...</w:t>
      </w:r>
    </w:p>
    <w:p w14:paraId="07457A6B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5957D2">
        <w:rPr>
          <w:rFonts w:ascii="Courier New" w:eastAsia="SimSun" w:hAnsi="Courier New"/>
          <w:noProof/>
          <w:snapToGrid w:val="0"/>
          <w:sz w:val="16"/>
          <w:lang w:eastAsia="zh-CN"/>
        </w:rPr>
        <w:t>}</w:t>
      </w:r>
    </w:p>
    <w:p w14:paraId="0F760E46" w14:textId="77777777" w:rsidR="00FA4CF1" w:rsidRPr="005957D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F0E5E22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8" w:author="Author (ETL)" w:date="2023-09-14T17:35:00Z"/>
          <w:rFonts w:ascii="Courier New" w:hAnsi="Courier New" w:cs="Courier New"/>
          <w:sz w:val="16"/>
          <w:lang w:eastAsia="zh-CN"/>
        </w:rPr>
      </w:pPr>
      <w:ins w:id="359" w:author="Author (ETL)" w:date="2023-09-14T17:35:00Z"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PDUSetQoSParameters</w:t>
        </w:r>
        <w:r>
          <w:rPr>
            <w:rFonts w:ascii="Courier New" w:hAnsi="Courier New" w:cs="Courier New"/>
            <w:sz w:val="16"/>
            <w:lang w:eastAsia="zh-CN"/>
          </w:rPr>
          <w:tab/>
          <w:t>::= SEQUENCE {</w:t>
        </w:r>
      </w:ins>
    </w:p>
    <w:p w14:paraId="253E1BDD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0" w:author="Author (ETL)" w:date="2023-09-14T17:35:00Z"/>
          <w:rFonts w:ascii="Courier New" w:hAnsi="Courier New" w:cs="Courier New"/>
          <w:sz w:val="16"/>
          <w:lang w:eastAsia="zh-CN"/>
        </w:rPr>
      </w:pPr>
      <w:ins w:id="361" w:author="Author (ETL)" w:date="2023-09-14T17:35:00Z">
        <w:r>
          <w:rPr>
            <w:rFonts w:ascii="Courier New" w:hAnsi="Courier New" w:cs="Courier New"/>
            <w:sz w:val="16"/>
            <w:lang w:eastAsia="zh-CN"/>
          </w:rPr>
          <w:tab/>
          <w:t>pduSetDelayBudget</w:t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  <w:t>ExtendedPacketDelayBudget</w:t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  <w:t>OPTIONAL,</w:t>
        </w:r>
      </w:ins>
    </w:p>
    <w:p w14:paraId="5ABFBB22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2" w:author="Author (ETL)" w:date="2023-09-14T17:35:00Z"/>
          <w:rFonts w:ascii="Courier New" w:hAnsi="Courier New" w:cs="Courier New"/>
          <w:sz w:val="16"/>
          <w:lang w:eastAsia="zh-CN"/>
        </w:rPr>
      </w:pPr>
      <w:ins w:id="363" w:author="Author (ETL)" w:date="2023-09-14T17:35:00Z">
        <w:r>
          <w:rPr>
            <w:rFonts w:ascii="Courier New" w:hAnsi="Courier New" w:cs="Courier New"/>
            <w:sz w:val="16"/>
            <w:lang w:eastAsia="zh-CN"/>
          </w:rPr>
          <w:tab/>
          <w:t>pduSetErrorRate</w:t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  <w:t>PacketErrorRate</w:t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  <w:t>OPTIONAL,</w:t>
        </w:r>
      </w:ins>
    </w:p>
    <w:p w14:paraId="087AFCFE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" w:author="Author (ETL)" w:date="2023-09-14T17:35:00Z"/>
          <w:rFonts w:ascii="Courier New" w:hAnsi="Courier New" w:cs="Courier New"/>
          <w:sz w:val="16"/>
          <w:lang w:eastAsia="zh-CN"/>
        </w:rPr>
      </w:pPr>
      <w:ins w:id="365" w:author="Author (ETL)" w:date="2023-09-14T17:35:00Z">
        <w:r>
          <w:rPr>
            <w:rFonts w:ascii="Courier New" w:hAnsi="Courier New" w:cs="Courier New"/>
            <w:sz w:val="16"/>
            <w:lang w:eastAsia="zh-CN"/>
          </w:rPr>
          <w:tab/>
          <w:t>pduSetIntegratedHandlingInformation</w:t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  <w:t>ENUMERATED {true, false, ...}</w:t>
        </w:r>
        <w:r>
          <w:rPr>
            <w:rFonts w:ascii="Courier New" w:hAnsi="Courier New" w:cs="Courier New"/>
            <w:sz w:val="16"/>
            <w:lang w:eastAsia="zh-CN"/>
          </w:rPr>
          <w:tab/>
          <w:t>OPTIONAL,</w:t>
        </w:r>
      </w:ins>
    </w:p>
    <w:p w14:paraId="7148567D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" w:author="Author (ETL)" w:date="2023-09-14T17:35:00Z"/>
          <w:rFonts w:ascii="Courier New" w:hAnsi="Courier New" w:cs="Courier New"/>
          <w:sz w:val="16"/>
          <w:lang w:eastAsia="zh-CN"/>
        </w:rPr>
      </w:pPr>
      <w:ins w:id="367" w:author="Author (ETL)" w:date="2023-09-14T17:35:00Z">
        <w:r>
          <w:rPr>
            <w:rFonts w:ascii="Courier New" w:hAnsi="Courier New" w:cs="Courier New"/>
            <w:sz w:val="16"/>
            <w:lang w:eastAsia="zh-CN"/>
          </w:rPr>
          <w:tab/>
          <w:t>iE-Extensions</w:t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</w:r>
        <w:r>
          <w:rPr>
            <w:rFonts w:ascii="Courier New" w:hAnsi="Courier New" w:cs="Courier New"/>
            <w:sz w:val="16"/>
            <w:lang w:eastAsia="zh-CN"/>
          </w:rPr>
          <w:tab/>
          <w:t xml:space="preserve">ProtocolExtensionContainer { { </w:t>
        </w:r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PDUSetQoSParameters</w:t>
        </w:r>
        <w:r>
          <w:rPr>
            <w:rFonts w:ascii="Courier New" w:hAnsi="Courier New" w:cs="Courier New"/>
            <w:sz w:val="16"/>
            <w:lang w:eastAsia="zh-CN"/>
          </w:rPr>
          <w:t>-ExtIEs } }</w:t>
        </w:r>
        <w:r>
          <w:rPr>
            <w:rFonts w:ascii="Courier New" w:hAnsi="Courier New" w:cs="Courier New"/>
            <w:sz w:val="16"/>
            <w:lang w:eastAsia="zh-CN"/>
          </w:rPr>
          <w:tab/>
          <w:t>OPTIONAL</w:t>
        </w:r>
      </w:ins>
    </w:p>
    <w:p w14:paraId="7F2AFEC7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" w:author="Author (ETL)" w:date="2023-09-14T17:35:00Z"/>
          <w:rFonts w:ascii="Courier New" w:hAnsi="Courier New" w:cs="Courier New"/>
          <w:sz w:val="16"/>
          <w:lang w:eastAsia="zh-CN"/>
        </w:rPr>
      </w:pPr>
      <w:ins w:id="369" w:author="Author (ETL)" w:date="2023-09-14T17:35:00Z">
        <w:r>
          <w:rPr>
            <w:rFonts w:ascii="Courier New" w:hAnsi="Courier New" w:cs="Courier New"/>
            <w:sz w:val="16"/>
            <w:lang w:eastAsia="zh-CN"/>
          </w:rPr>
          <w:t>}</w:t>
        </w:r>
      </w:ins>
    </w:p>
    <w:p w14:paraId="2F7D24C9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" w:author="Author (ETL)" w:date="2023-09-14T17:35:00Z"/>
          <w:rFonts w:ascii="Courier New" w:hAnsi="Courier New" w:cs="Courier New"/>
          <w:sz w:val="16"/>
          <w:lang w:eastAsia="zh-CN"/>
        </w:rPr>
      </w:pPr>
    </w:p>
    <w:p w14:paraId="6EF8FCAC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1" w:author="Author (ETL)" w:date="2023-09-14T17:35:00Z"/>
          <w:rFonts w:ascii="Courier New" w:hAnsi="Courier New" w:cs="Courier New"/>
          <w:sz w:val="16"/>
          <w:lang w:eastAsia="zh-CN"/>
        </w:rPr>
      </w:pPr>
      <w:ins w:id="372" w:author="Author (ETL)" w:date="2023-09-14T17:35:00Z">
        <w:r w:rsidRPr="00AE6DF6">
          <w:rPr>
            <w:rFonts w:ascii="Courier New" w:hAnsi="Courier New" w:cs="Courier New"/>
            <w:sz w:val="16"/>
            <w:lang w:eastAsia="zh-CN"/>
          </w:rPr>
          <w:t>PDUSetQoSParameters</w:t>
        </w:r>
        <w:r>
          <w:rPr>
            <w:rFonts w:ascii="Courier New" w:hAnsi="Courier New" w:cs="Courier New"/>
            <w:sz w:val="16"/>
            <w:lang w:eastAsia="zh-CN"/>
          </w:rPr>
          <w:t>-ExtIEs XNAP-PROTOCOL-EXTENSION ::= {</w:t>
        </w:r>
      </w:ins>
    </w:p>
    <w:p w14:paraId="61024187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" w:author="Author (ETL)" w:date="2023-09-14T17:35:00Z"/>
          <w:rFonts w:ascii="Courier New" w:hAnsi="Courier New" w:cs="Courier New"/>
          <w:sz w:val="16"/>
          <w:lang w:eastAsia="zh-CN"/>
        </w:rPr>
      </w:pPr>
      <w:ins w:id="374" w:author="Author (ETL)" w:date="2023-09-14T17:35:00Z">
        <w:r>
          <w:rPr>
            <w:rFonts w:ascii="Courier New" w:hAnsi="Courier New" w:cs="Courier New"/>
            <w:sz w:val="16"/>
            <w:lang w:eastAsia="zh-CN"/>
          </w:rPr>
          <w:tab/>
          <w:t>...</w:t>
        </w:r>
      </w:ins>
    </w:p>
    <w:p w14:paraId="2E98B960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5" w:author="Author (ETL)" w:date="2023-09-14T17:35:00Z"/>
          <w:rFonts w:ascii="Courier New" w:hAnsi="Courier New" w:cs="Courier New"/>
          <w:sz w:val="16"/>
          <w:lang w:eastAsia="zh-CN"/>
        </w:rPr>
      </w:pPr>
      <w:ins w:id="376" w:author="Author (ETL)" w:date="2023-09-14T17:35:00Z">
        <w:r>
          <w:rPr>
            <w:rFonts w:ascii="Courier New" w:hAnsi="Courier New" w:cs="Courier New"/>
            <w:sz w:val="16"/>
            <w:lang w:eastAsia="zh-CN"/>
          </w:rPr>
          <w:t>}</w:t>
        </w:r>
      </w:ins>
    </w:p>
    <w:p w14:paraId="340C6FD8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7" w:author="Author (ETL)" w:date="2023-09-14T17:35:00Z"/>
          <w:rFonts w:ascii="Courier New" w:hAnsi="Courier New" w:cs="Courier New"/>
          <w:sz w:val="16"/>
          <w:lang w:eastAsia="zh-CN"/>
        </w:rPr>
      </w:pPr>
    </w:p>
    <w:p w14:paraId="5C2B6E62" w14:textId="77777777" w:rsidR="00FA4CF1" w:rsidRPr="006B4E12" w:rsidRDefault="00FA4CF1" w:rsidP="00FA4CF1">
      <w:pPr>
        <w:jc w:val="center"/>
        <w:rPr>
          <w:b/>
          <w:i/>
          <w:color w:val="FF0000"/>
          <w:highlight w:val="cyan"/>
          <w:lang w:eastAsia="zh-CN"/>
        </w:rPr>
      </w:pPr>
      <w:r>
        <w:rPr>
          <w:b/>
          <w:i/>
          <w:color w:val="FF0000"/>
          <w:highlight w:val="cyan"/>
          <w:lang w:eastAsia="zh-CN"/>
        </w:rPr>
        <w:t>------Skipped text unchanged-------</w:t>
      </w:r>
    </w:p>
    <w:p w14:paraId="0936994B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>TSCTrafficCharacteristics ::= SEQUENCE {</w:t>
      </w:r>
    </w:p>
    <w:p w14:paraId="0EA3971C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tSCAssistanceInformationDownlink</w:t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TSCAssistanceInformation OPTIONAL,</w:t>
      </w:r>
    </w:p>
    <w:p w14:paraId="34E8BDE0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tSCAssistanceInformationUplink</w:t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TSCAssistanceInformation OPTIONAL,</w:t>
      </w:r>
    </w:p>
    <w:p w14:paraId="5FC916C3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ie-Extension </w:t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{TSCTrafficCharacteristics-ExtIEs} } OPTIONAL,</w:t>
      </w:r>
    </w:p>
    <w:p w14:paraId="407B0F41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C051757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A5D3F91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5C8B25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>TSCTrafficCharacteristics-ExtIEs XNAP-PROTOCOL-EXTENSION ::= {</w:t>
      </w:r>
    </w:p>
    <w:p w14:paraId="0752F2D2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43A16BE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3873032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50B858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>TSCAssistanceInformation ::= SEQUENCE {</w:t>
      </w:r>
    </w:p>
    <w:p w14:paraId="67BCDB10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periodicity</w:t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INTEGER (0.. 640000, ...),</w:t>
      </w:r>
    </w:p>
    <w:p w14:paraId="532CDF82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burstArrivalTime</w:t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OCTET STRING</w:t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B87713D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ie-Extension </w:t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TSCAssistanceInformation-ExtIEs} } OPTIONAL,</w:t>
      </w:r>
    </w:p>
    <w:p w14:paraId="16102A66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05373AA3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2D13FCE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0898B58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>TSCAssistanceInformation-ExtIEs XNAP-PROTOCOL-EXTENSION ::= {</w:t>
      </w:r>
    </w:p>
    <w:p w14:paraId="57B369B6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{</w:t>
      </w: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snapToGrid w:val="0"/>
          <w:sz w:val="16"/>
          <w:lang w:eastAsia="ko-KR"/>
        </w:rPr>
        <w:t>ID id-SurvivalTime</w:t>
      </w:r>
      <w:r w:rsidRPr="006B4E12">
        <w:rPr>
          <w:rFonts w:ascii="Courier New" w:hAnsi="Courier New"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6B4E12">
        <w:rPr>
          <w:rFonts w:ascii="Courier New" w:hAnsi="Courier New"/>
          <w:snapToGrid w:val="0"/>
          <w:sz w:val="16"/>
          <w:lang w:eastAsia="ko-KR"/>
        </w:rPr>
        <w:tab/>
        <w:t>EXTENSION SurvivalTime</w:t>
      </w:r>
      <w:r w:rsidRPr="006B4E12">
        <w:rPr>
          <w:rFonts w:ascii="Courier New" w:hAnsi="Courier New"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snapToGrid w:val="0"/>
          <w:sz w:val="16"/>
          <w:lang w:eastAsia="ko-KR"/>
        </w:rPr>
        <w:tab/>
      </w:r>
      <w:r w:rsidRPr="006B4E12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del w:id="378" w:author="Author (ETL)" w:date="2023-09-14T17:35:00Z">
        <w:r w:rsidRPr="006B4E12">
          <w:rPr>
            <w:rFonts w:ascii="Courier New" w:hAnsi="Courier New"/>
            <w:snapToGrid w:val="0"/>
            <w:sz w:val="16"/>
            <w:lang w:eastAsia="ko-KR"/>
          </w:rPr>
          <w:delText>},</w:delText>
        </w:r>
      </w:del>
      <w:ins w:id="379" w:author="Author (ETL)" w:date="2023-09-14T17:35:00Z">
        <w:r w:rsidRPr="006B4E12">
          <w:rPr>
            <w:rFonts w:ascii="Courier New" w:hAnsi="Courier New"/>
            <w:snapToGrid w:val="0"/>
            <w:sz w:val="16"/>
            <w:lang w:eastAsia="ko-KR"/>
          </w:rPr>
          <w:t>}</w:t>
        </w:r>
        <w:r>
          <w:rPr>
            <w:rFonts w:ascii="Courier New" w:hAnsi="Courier New"/>
            <w:sz w:val="16"/>
            <w:lang w:eastAsia="ko-KR"/>
          </w:rPr>
          <w:t>|</w:t>
        </w:r>
      </w:ins>
    </w:p>
    <w:p w14:paraId="18EB548B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0" w:author="Author (ETL)" w:date="2023-09-14T17:35:00Z"/>
          <w:rFonts w:ascii="Courier New" w:hAnsi="Courier New"/>
          <w:snapToGrid w:val="0"/>
          <w:sz w:val="16"/>
          <w:lang w:eastAsia="ko-KR"/>
        </w:rPr>
      </w:pPr>
      <w:ins w:id="381" w:author="Author (ETL)" w:date="2023-09-14T17:35:00Z">
        <w:r>
          <w:rPr>
            <w:rFonts w:ascii="Courier New" w:hAnsi="Courier New"/>
            <w:sz w:val="16"/>
            <w:lang w:eastAsia="ko-KR"/>
          </w:rPr>
          <w:tab/>
          <w:t>{ ID id-N6JitterInformation</w:t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  <w:t>CRITICALITY ignore</w:t>
        </w:r>
        <w:r>
          <w:rPr>
            <w:rFonts w:ascii="Courier New" w:hAnsi="Courier New"/>
            <w:sz w:val="16"/>
            <w:lang w:eastAsia="ko-KR"/>
          </w:rPr>
          <w:tab/>
          <w:t>EXTENSION N6JitterInformation</w:t>
        </w:r>
        <w:r>
          <w:rPr>
            <w:rFonts w:ascii="Courier New" w:hAnsi="Courier New"/>
            <w:sz w:val="16"/>
            <w:lang w:eastAsia="ko-KR"/>
          </w:rPr>
          <w:tab/>
          <w:t>PRESENCE optional }</w:t>
        </w:r>
        <w:r w:rsidRPr="006B4E12"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171721C7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D779B7E" w14:textId="77777777" w:rsidR="00FA4CF1" w:rsidRPr="006B4E12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B4E12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0952690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4F52A79" w14:textId="77777777" w:rsidR="00FA4CF1" w:rsidRPr="00776209" w:rsidRDefault="00FA4CF1" w:rsidP="00FA4CF1">
      <w:pPr>
        <w:jc w:val="center"/>
        <w:rPr>
          <w:b/>
          <w:i/>
          <w:color w:val="FF0000"/>
          <w:highlight w:val="yellow"/>
          <w:lang w:eastAsia="zh-CN"/>
        </w:rPr>
      </w:pPr>
      <w:r>
        <w:rPr>
          <w:rFonts w:hint="eastAsia"/>
          <w:b/>
          <w:i/>
          <w:color w:val="FF0000"/>
          <w:highlight w:val="yellow"/>
          <w:lang w:eastAsia="zh-CN"/>
        </w:rPr>
        <w:t>-</w:t>
      </w:r>
      <w:r>
        <w:rPr>
          <w:b/>
          <w:i/>
          <w:color w:val="FF0000"/>
          <w:highlight w:val="yellow"/>
          <w:lang w:eastAsia="zh-CN"/>
        </w:rPr>
        <w:t>-----Next change-------</w:t>
      </w:r>
    </w:p>
    <w:p w14:paraId="1C6B145D" w14:textId="77777777" w:rsidR="00FA4CF1" w:rsidRPr="00CD5066" w:rsidRDefault="00FA4CF1" w:rsidP="00FA4C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382" w:name="_Toc20955410"/>
      <w:bookmarkStart w:id="383" w:name="_Toc29991618"/>
      <w:bookmarkStart w:id="384" w:name="_Toc36556021"/>
      <w:bookmarkStart w:id="385" w:name="_Toc44497806"/>
      <w:bookmarkStart w:id="386" w:name="_Toc45108193"/>
      <w:bookmarkStart w:id="387" w:name="_Toc45901813"/>
      <w:bookmarkStart w:id="388" w:name="_Toc51850894"/>
      <w:bookmarkStart w:id="389" w:name="_Toc56693898"/>
      <w:bookmarkStart w:id="390" w:name="_Toc64447442"/>
      <w:bookmarkStart w:id="391" w:name="_Toc66286936"/>
      <w:bookmarkStart w:id="392" w:name="_Toc74151634"/>
      <w:bookmarkStart w:id="393" w:name="_Toc88654108"/>
      <w:bookmarkStart w:id="394" w:name="_Toc97904464"/>
      <w:bookmarkStart w:id="395" w:name="_Toc98868602"/>
      <w:bookmarkStart w:id="396" w:name="_Toc105174888"/>
      <w:bookmarkStart w:id="397" w:name="_Toc106109725"/>
      <w:bookmarkStart w:id="398" w:name="_Toc113825547"/>
      <w:bookmarkStart w:id="399" w:name="_Toc138863680"/>
      <w:r w:rsidRPr="00CD5066">
        <w:rPr>
          <w:rFonts w:ascii="Arial" w:hAnsi="Arial"/>
          <w:sz w:val="28"/>
          <w:lang w:eastAsia="ko-KR"/>
        </w:rPr>
        <w:t>9.3.7</w:t>
      </w:r>
      <w:r w:rsidRPr="00CD5066">
        <w:rPr>
          <w:rFonts w:ascii="Arial" w:hAnsi="Arial"/>
          <w:sz w:val="28"/>
          <w:lang w:eastAsia="ko-KR"/>
        </w:rPr>
        <w:tab/>
        <w:t>Constant definitions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</w:p>
    <w:p w14:paraId="52F8F44C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D5066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33C0F083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0BD79075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--</w:t>
      </w:r>
    </w:p>
    <w:p w14:paraId="67CD9B30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-- Constant definitions</w:t>
      </w:r>
    </w:p>
    <w:p w14:paraId="55C7739A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--</w:t>
      </w:r>
    </w:p>
    <w:p w14:paraId="5FAABBC0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33F1A8AA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8E05B85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XnAP-Constants {</w:t>
      </w:r>
    </w:p>
    <w:p w14:paraId="3223EE62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itu-t (0) identified-organization (4) etsi (0) mobileDomain (0)</w:t>
      </w:r>
    </w:p>
    <w:p w14:paraId="277D031D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ngran-Access (22) modules (3) xnap (2) version1 (1) xnap-Constants (4) }</w:t>
      </w:r>
    </w:p>
    <w:p w14:paraId="01ED3D64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558CE3E" w14:textId="77777777" w:rsidR="00FA4CF1" w:rsidRDefault="00FA4CF1" w:rsidP="00FA4CF1">
      <w:pPr>
        <w:jc w:val="center"/>
        <w:rPr>
          <w:b/>
          <w:i/>
          <w:color w:val="FF0000"/>
          <w:highlight w:val="cyan"/>
          <w:lang w:eastAsia="zh-CN"/>
        </w:rPr>
      </w:pPr>
      <w:r>
        <w:rPr>
          <w:b/>
          <w:i/>
          <w:color w:val="FF0000"/>
          <w:highlight w:val="cyan"/>
          <w:lang w:eastAsia="zh-CN"/>
        </w:rPr>
        <w:t>------Skipped text unchanged-------</w:t>
      </w:r>
    </w:p>
    <w:p w14:paraId="3AECDABF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B90A107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lastRenderedPageBreak/>
        <w:t>-- **************************************************************</w:t>
      </w:r>
    </w:p>
    <w:p w14:paraId="667E5751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--</w:t>
      </w:r>
    </w:p>
    <w:p w14:paraId="17E8AD19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-- IEs</w:t>
      </w:r>
    </w:p>
    <w:p w14:paraId="5445566C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--</w:t>
      </w:r>
    </w:p>
    <w:p w14:paraId="03114BDF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CD5066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49986D4C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7A5DACB" w14:textId="77777777" w:rsidR="00FA4CF1" w:rsidRPr="00CD5066" w:rsidRDefault="00FA4CF1" w:rsidP="00FA4CF1">
      <w:pPr>
        <w:jc w:val="center"/>
        <w:rPr>
          <w:b/>
          <w:i/>
          <w:color w:val="FF0000"/>
          <w:highlight w:val="cyan"/>
          <w:lang w:eastAsia="zh-CN"/>
        </w:rPr>
      </w:pPr>
      <w:r>
        <w:rPr>
          <w:b/>
          <w:i/>
          <w:color w:val="FF0000"/>
          <w:highlight w:val="cyan"/>
          <w:lang w:eastAsia="zh-CN"/>
        </w:rPr>
        <w:t>------Skipped text unchanged-------</w:t>
      </w:r>
    </w:p>
    <w:p w14:paraId="30C79AF4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CD5066">
        <w:rPr>
          <w:rFonts w:ascii="Courier New" w:eastAsia="DengXian" w:hAnsi="Courier New" w:hint="eastAsia"/>
          <w:noProof/>
          <w:snapToGrid w:val="0"/>
          <w:sz w:val="16"/>
          <w:lang w:val="it-IT" w:eastAsia="zh-CN"/>
        </w:rPr>
        <w:t>id-</w:t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>SCGreconfigNotification</w:t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z w:val="16"/>
          <w:lang w:val="it-IT" w:eastAsia="ja-JP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CD5066">
        <w:rPr>
          <w:rFonts w:ascii="Courier New" w:hAnsi="Courier New"/>
          <w:noProof/>
          <w:snapToGrid w:val="0"/>
          <w:sz w:val="16"/>
          <w:lang w:val="it-IT" w:eastAsia="zh-CN"/>
        </w:rPr>
        <w:t>365</w:t>
      </w:r>
    </w:p>
    <w:p w14:paraId="74904A32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CD5066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>earlyMeasurement</w:t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CD5066">
        <w:rPr>
          <w:rFonts w:ascii="Courier New" w:eastAsia="SimSun" w:hAnsi="Courier New"/>
          <w:noProof/>
          <w:snapToGrid w:val="0"/>
          <w:sz w:val="16"/>
          <w:lang w:val="it-IT" w:eastAsia="zh-CN"/>
        </w:rPr>
        <w:t>366</w:t>
      </w:r>
    </w:p>
    <w:p w14:paraId="5E7B4BE9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>id-BeamMeasurementsReportConfiguration</w:t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367</w:t>
      </w:r>
    </w:p>
    <w:p w14:paraId="3B1C0B47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CD5066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CD5066">
        <w:rPr>
          <w:rFonts w:ascii="Courier New" w:eastAsia="SimSun" w:hAnsi="Courier New"/>
          <w:noProof/>
          <w:sz w:val="16"/>
          <w:lang w:eastAsia="ko-KR"/>
        </w:rPr>
        <w:t>CoverageModificationCause</w:t>
      </w:r>
      <w:r w:rsidRPr="00CD5066">
        <w:rPr>
          <w:rFonts w:ascii="Courier New" w:eastAsia="SimSun" w:hAnsi="Courier New"/>
          <w:noProof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z w:val="16"/>
          <w:lang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368</w:t>
      </w:r>
    </w:p>
    <w:p w14:paraId="3DE97045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CD5066">
        <w:rPr>
          <w:rFonts w:ascii="Courier New" w:hAnsi="Courier New"/>
          <w:noProof/>
          <w:snapToGrid w:val="0"/>
          <w:sz w:val="16"/>
          <w:lang w:eastAsia="ko-KR"/>
        </w:rPr>
        <w:t>id-AdditionalListofPDUSessionResourceChangeConfirmInfo-SNterminated</w:t>
      </w:r>
      <w:r w:rsidRPr="00CD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CD5066">
        <w:rPr>
          <w:rFonts w:ascii="Courier New" w:hAnsi="Courier New"/>
          <w:noProof/>
          <w:sz w:val="16"/>
          <w:lang w:eastAsia="ja-JP"/>
        </w:rPr>
        <w:tab/>
      </w:r>
      <w:r w:rsidRPr="00CD5066">
        <w:rPr>
          <w:rFonts w:ascii="Courier New" w:hAnsi="Courier New"/>
          <w:noProof/>
          <w:sz w:val="16"/>
          <w:lang w:eastAsia="ja-JP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CD5066">
        <w:rPr>
          <w:rFonts w:ascii="Courier New" w:eastAsia="SimSun" w:hAnsi="Courier New"/>
          <w:noProof/>
          <w:snapToGrid w:val="0"/>
          <w:sz w:val="16"/>
          <w:lang w:val="en-US" w:eastAsia="zh-CN"/>
        </w:rPr>
        <w:t>369</w:t>
      </w:r>
    </w:p>
    <w:p w14:paraId="3F84D9DD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>id-</w:t>
      </w:r>
      <w:r w:rsidRPr="00CD5066">
        <w:rPr>
          <w:rFonts w:ascii="Courier New" w:hAnsi="Courier New"/>
          <w:noProof/>
          <w:snapToGrid w:val="0"/>
          <w:sz w:val="16"/>
          <w:lang w:eastAsia="en-GB"/>
        </w:rPr>
        <w:t>UERLFReportContainerLTE</w:t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>Extension</w:t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CD5066">
        <w:rPr>
          <w:rFonts w:ascii="Courier New" w:eastAsia="SimSun" w:hAnsi="Courier New"/>
          <w:noProof/>
          <w:snapToGrid w:val="0"/>
          <w:sz w:val="16"/>
          <w:lang w:val="en-US" w:eastAsia="zh-CN"/>
        </w:rPr>
        <w:t>370</w:t>
      </w:r>
    </w:p>
    <w:p w14:paraId="66A6C21C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CD5066">
        <w:rPr>
          <w:rFonts w:ascii="Courier New" w:hAnsi="Courier New"/>
          <w:noProof/>
          <w:snapToGrid w:val="0"/>
          <w:sz w:val="16"/>
          <w:lang w:eastAsia="en-GB"/>
        </w:rPr>
        <w:t>id-ExcessPacketDelayThresholdConfiguration</w:t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CD5066">
        <w:rPr>
          <w:rFonts w:ascii="Courier New" w:eastAsia="SimSun" w:hAnsi="Courier New"/>
          <w:noProof/>
          <w:snapToGrid w:val="0"/>
          <w:sz w:val="16"/>
          <w:lang w:eastAsia="zh-CN"/>
        </w:rPr>
        <w:t>371</w:t>
      </w:r>
    </w:p>
    <w:p w14:paraId="2671894F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bookmarkStart w:id="400" w:name="_Hlk138181653"/>
      <w:r w:rsidRPr="00CD5066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CD5066">
        <w:rPr>
          <w:rFonts w:ascii="Courier New" w:hAnsi="Courier New"/>
          <w:noProof/>
          <w:sz w:val="16"/>
          <w:lang w:eastAsia="zh-CN"/>
        </w:rPr>
        <w:t>HashedUEIdentityIndexValue</w:t>
      </w:r>
      <w:bookmarkEnd w:id="400"/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</w:t>
      </w:r>
      <w:r w:rsidRPr="00CD5066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 </w:t>
      </w:r>
      <w:r w:rsidRPr="00CD5066">
        <w:rPr>
          <w:rFonts w:ascii="Courier New" w:eastAsia="SimSun" w:hAnsi="Courier New"/>
          <w:noProof/>
          <w:snapToGrid w:val="0"/>
          <w:sz w:val="16"/>
          <w:lang w:eastAsia="en-GB"/>
        </w:rPr>
        <w:t>372</w:t>
      </w:r>
    </w:p>
    <w:p w14:paraId="13ECEA6A" w14:textId="74492F03" w:rsidR="006F3D3A" w:rsidRDefault="006F3D3A" w:rsidP="006F3D3A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7AD82462" w14:textId="2D949C75" w:rsidR="006F3D3A" w:rsidRPr="006F3D3A" w:rsidRDefault="006F3D3A" w:rsidP="006F3D3A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rFonts w:eastAsia="SimSun"/>
          <w:snapToGrid w:val="0"/>
          <w:lang w:val="en-US" w:eastAsia="en-GB"/>
        </w:rPr>
        <w:t>ProtocolIE-ID ::=</w:t>
      </w:r>
      <w:r w:rsidRPr="00D33077">
        <w:rPr>
          <w:rFonts w:eastAsia="SimSun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 w:eastAsia="en-GB"/>
        </w:rPr>
        <w:t>374</w:t>
      </w:r>
    </w:p>
    <w:p w14:paraId="6CAD6D12" w14:textId="77777777" w:rsidR="00FA4CF1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1" w:author="Author (ETL)" w:date="2023-09-14T17:35:00Z"/>
          <w:rFonts w:ascii="Courier New" w:eastAsia="SimSun" w:hAnsi="Courier New"/>
          <w:noProof/>
          <w:snapToGrid w:val="0"/>
          <w:sz w:val="16"/>
          <w:lang w:eastAsia="en-GB"/>
        </w:rPr>
      </w:pPr>
      <w:ins w:id="402" w:author="Author (ETL)" w:date="2023-09-14T17:35:00Z"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id-</w:t>
        </w:r>
        <w:r w:rsidRPr="00C50E6A">
          <w:rPr>
            <w:rFonts w:ascii="Courier New" w:eastAsia="SimSun" w:hAnsi="Courier New"/>
            <w:noProof/>
            <w:snapToGrid w:val="0"/>
            <w:sz w:val="16"/>
            <w:lang w:eastAsia="en-GB"/>
          </w:rPr>
          <w:t>PDUSetQoSParameters</w:t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ab/>
        </w:r>
        <w:r w:rsidRPr="00CD5066">
          <w:rPr>
            <w:rFonts w:ascii="Courier New" w:eastAsia="SimSun" w:hAnsi="Courier New"/>
            <w:noProof/>
            <w:snapToGrid w:val="0"/>
            <w:sz w:val="16"/>
            <w:lang w:eastAsia="en-GB"/>
          </w:rPr>
          <w:t>ProtocolIE-ID ::=</w:t>
        </w:r>
        <w:r w:rsidRPr="00CD5066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 xml:space="preserve"> </w:t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xx1</w:t>
        </w:r>
      </w:ins>
    </w:p>
    <w:p w14:paraId="543E2F6B" w14:textId="77777777" w:rsidR="00FA4CF1" w:rsidRPr="005A7DED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3" w:author="Author (ETL)" w:date="2023-09-14T17:35:00Z"/>
          <w:rFonts w:ascii="Courier New" w:eastAsia="SimSun" w:hAnsi="Courier New"/>
          <w:noProof/>
          <w:snapToGrid w:val="0"/>
          <w:sz w:val="16"/>
          <w:lang w:eastAsia="en-GB"/>
        </w:rPr>
      </w:pPr>
      <w:ins w:id="404" w:author="Author (ETL)" w:date="2023-09-14T17:35:00Z">
        <w:r>
          <w:rPr>
            <w:rFonts w:ascii="Courier New" w:hAnsi="Courier New"/>
            <w:sz w:val="16"/>
            <w:lang w:eastAsia="ko-KR"/>
          </w:rPr>
          <w:t>id-N6JitterInformation</w:t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 w:rsidRPr="00CD5066">
          <w:rPr>
            <w:rFonts w:ascii="Courier New" w:eastAsia="SimSun" w:hAnsi="Courier New"/>
            <w:noProof/>
            <w:snapToGrid w:val="0"/>
            <w:sz w:val="16"/>
            <w:lang w:eastAsia="en-GB"/>
          </w:rPr>
          <w:t>ProtocolIE-ID ::=</w:t>
        </w:r>
        <w:r w:rsidRPr="00CD5066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 xml:space="preserve"> </w:t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xx2</w:t>
        </w:r>
      </w:ins>
    </w:p>
    <w:p w14:paraId="70ADFAA7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5D75D041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</w:p>
    <w:p w14:paraId="0BC3238F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CD5066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5837E589" w14:textId="77777777" w:rsidR="00FA4CF1" w:rsidRPr="00CD5066" w:rsidRDefault="00FA4CF1" w:rsidP="00FA4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D5066">
        <w:rPr>
          <w:rFonts w:ascii="Courier New" w:hAnsi="Courier New"/>
          <w:snapToGrid w:val="0"/>
          <w:sz w:val="16"/>
          <w:lang w:eastAsia="ko-KR"/>
        </w:rPr>
        <w:t>-- ASN1STOP</w:t>
      </w:r>
    </w:p>
    <w:p w14:paraId="736DA8A2" w14:textId="77777777" w:rsidR="00FA4CF1" w:rsidRDefault="00FA4CF1" w:rsidP="00FA4CF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8C9CD36" w14:textId="77777777" w:rsidR="001E41F3" w:rsidRPr="00FA4CF1" w:rsidRDefault="001E41F3" w:rsidP="00FA4CF1"/>
    <w:sectPr w:rsidR="001E41F3" w:rsidRPr="00FA4C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orBidi">
    <w:altName w:val="Times New Roman"/>
    <w:charset w:val="00"/>
    <w:family w:val="roman"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4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2D21819"/>
    <w:multiLevelType w:val="multilevel"/>
    <w:tmpl w:val="22D21819"/>
    <w:lvl w:ilvl="0">
      <w:start w:val="1"/>
      <w:numFmt w:val="bullet"/>
      <w:pStyle w:val="ListNumber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50747D"/>
    <w:multiLevelType w:val="hybridMultilevel"/>
    <w:tmpl w:val="8E70C668"/>
    <w:lvl w:ilvl="0" w:tplc="FFFFFFFF">
      <w:start w:val="1"/>
      <w:numFmt w:val="decimal"/>
      <w:lvlText w:val="%1."/>
      <w:lvlJc w:val="left"/>
      <w:rPr>
        <w:rFonts w:ascii="Arial" w:eastAsia="Calibri" w:hAnsi="Arial" w:cs="Times New Roman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23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611483"/>
    <w:multiLevelType w:val="hybridMultilevel"/>
    <w:tmpl w:val="34F405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30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31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3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9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41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 w15:restartNumberingAfterBreak="0">
    <w:nsid w:val="7BA658EA"/>
    <w:multiLevelType w:val="hybridMultilevel"/>
    <w:tmpl w:val="87DED5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547DFD"/>
    <w:multiLevelType w:val="singleLevel"/>
    <w:tmpl w:val="7F547DFD"/>
    <w:lvl w:ilvl="0">
      <w:start w:val="1"/>
      <w:numFmt w:val="bullet"/>
      <w:pStyle w:val="bullet3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640500616">
    <w:abstractNumId w:val="20"/>
  </w:num>
  <w:num w:numId="2" w16cid:durableId="2104836230">
    <w:abstractNumId w:val="24"/>
  </w:num>
  <w:num w:numId="3" w16cid:durableId="1869445411">
    <w:abstractNumId w:val="44"/>
  </w:num>
  <w:num w:numId="4" w16cid:durableId="445195662">
    <w:abstractNumId w:val="16"/>
  </w:num>
  <w:num w:numId="5" w16cid:durableId="1614439921">
    <w:abstractNumId w:val="38"/>
  </w:num>
  <w:num w:numId="6" w16cid:durableId="189607708">
    <w:abstractNumId w:val="36"/>
  </w:num>
  <w:num w:numId="7" w16cid:durableId="1905486886">
    <w:abstractNumId w:val="14"/>
  </w:num>
  <w:num w:numId="8" w16cid:durableId="1774743526">
    <w:abstractNumId w:val="2"/>
    <w:lvlOverride w:ilvl="0">
      <w:startOverride w:val="1"/>
    </w:lvlOverride>
  </w:num>
  <w:num w:numId="9" w16cid:durableId="77336580">
    <w:abstractNumId w:val="13"/>
    <w:lvlOverride w:ilvl="0">
      <w:startOverride w:val="1"/>
    </w:lvlOverride>
  </w:num>
  <w:num w:numId="10" w16cid:durableId="187865798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31078325">
    <w:abstractNumId w:val="32"/>
  </w:num>
  <w:num w:numId="12" w16cid:durableId="430202116">
    <w:abstractNumId w:val="46"/>
  </w:num>
  <w:num w:numId="13" w16cid:durableId="1005671350">
    <w:abstractNumId w:val="33"/>
  </w:num>
  <w:num w:numId="14" w16cid:durableId="365329949">
    <w:abstractNumId w:val="25"/>
    <w:lvlOverride w:ilvl="0">
      <w:startOverride w:val="1"/>
    </w:lvlOverride>
  </w:num>
  <w:num w:numId="15" w16cid:durableId="346906849">
    <w:abstractNumId w:val="42"/>
  </w:num>
  <w:num w:numId="16" w16cid:durableId="1446391044">
    <w:abstractNumId w:val="39"/>
  </w:num>
  <w:num w:numId="17" w16cid:durableId="19387105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498097">
    <w:abstractNumId w:val="18"/>
  </w:num>
  <w:num w:numId="19" w16cid:durableId="1472867758">
    <w:abstractNumId w:val="10"/>
  </w:num>
  <w:num w:numId="20" w16cid:durableId="362218214">
    <w:abstractNumId w:val="11"/>
  </w:num>
  <w:num w:numId="21" w16cid:durableId="1335255891">
    <w:abstractNumId w:val="41"/>
  </w:num>
  <w:num w:numId="22" w16cid:durableId="193547545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11572051">
    <w:abstractNumId w:val="45"/>
  </w:num>
  <w:num w:numId="24" w16cid:durableId="1116602859">
    <w:abstractNumId w:val="28"/>
    <w:lvlOverride w:ilvl="0">
      <w:startOverride w:val="1"/>
    </w:lvlOverride>
  </w:num>
  <w:num w:numId="25" w16cid:durableId="330183146">
    <w:abstractNumId w:val="19"/>
  </w:num>
  <w:num w:numId="26" w16cid:durableId="229775622">
    <w:abstractNumId w:val="23"/>
  </w:num>
  <w:num w:numId="27" w16cid:durableId="589124211">
    <w:abstractNumId w:val="22"/>
  </w:num>
  <w:num w:numId="28" w16cid:durableId="1507550142">
    <w:abstractNumId w:val="26"/>
  </w:num>
  <w:num w:numId="29" w16cid:durableId="843201371">
    <w:abstractNumId w:val="31"/>
  </w:num>
  <w:num w:numId="30" w16cid:durableId="1290431486">
    <w:abstractNumId w:val="40"/>
  </w:num>
  <w:num w:numId="31" w16cid:durableId="940454521">
    <w:abstractNumId w:val="37"/>
  </w:num>
  <w:num w:numId="32" w16cid:durableId="6248863">
    <w:abstractNumId w:val="17"/>
  </w:num>
  <w:num w:numId="33" w16cid:durableId="1625230011">
    <w:abstractNumId w:val="12"/>
  </w:num>
  <w:num w:numId="34" w16cid:durableId="1262226078">
    <w:abstractNumId w:val="9"/>
  </w:num>
  <w:num w:numId="35" w16cid:durableId="57750376">
    <w:abstractNumId w:val="7"/>
  </w:num>
  <w:num w:numId="36" w16cid:durableId="1738699077">
    <w:abstractNumId w:val="6"/>
  </w:num>
  <w:num w:numId="37" w16cid:durableId="691108972">
    <w:abstractNumId w:val="5"/>
  </w:num>
  <w:num w:numId="38" w16cid:durableId="38214154">
    <w:abstractNumId w:val="4"/>
  </w:num>
  <w:num w:numId="39" w16cid:durableId="589699747">
    <w:abstractNumId w:val="8"/>
  </w:num>
  <w:num w:numId="40" w16cid:durableId="292292663">
    <w:abstractNumId w:val="3"/>
  </w:num>
  <w:num w:numId="41" w16cid:durableId="1188107531">
    <w:abstractNumId w:val="2"/>
  </w:num>
  <w:num w:numId="42" w16cid:durableId="1999722665">
    <w:abstractNumId w:val="1"/>
  </w:num>
  <w:num w:numId="43" w16cid:durableId="455569317">
    <w:abstractNumId w:val="0"/>
  </w:num>
  <w:num w:numId="44" w16cid:durableId="1774090628">
    <w:abstractNumId w:val="43"/>
  </w:num>
  <w:num w:numId="45" w16cid:durableId="301155822">
    <w:abstractNumId w:val="27"/>
  </w:num>
  <w:num w:numId="46" w16cid:durableId="70662737">
    <w:abstractNumId w:val="34"/>
  </w:num>
  <w:num w:numId="47" w16cid:durableId="1951618384">
    <w:abstractNumId w:val="15"/>
  </w:num>
  <w:num w:numId="48" w16cid:durableId="408429940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 (ETL)">
    <w15:presenceInfo w15:providerId="None" w15:userId="Author (ET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38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013F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3D3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610"/>
    <w:rsid w:val="008A45A6"/>
    <w:rsid w:val="008D3CCC"/>
    <w:rsid w:val="008F3789"/>
    <w:rsid w:val="008F686C"/>
    <w:rsid w:val="009148DE"/>
    <w:rsid w:val="00941E30"/>
    <w:rsid w:val="0096388F"/>
    <w:rsid w:val="009777D9"/>
    <w:rsid w:val="00991B88"/>
    <w:rsid w:val="009A5753"/>
    <w:rsid w:val="009A579D"/>
    <w:rsid w:val="009E3297"/>
    <w:rsid w:val="009F70AD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33EB"/>
    <w:rsid w:val="00E34898"/>
    <w:rsid w:val="00EB09B7"/>
    <w:rsid w:val="00EE7D7C"/>
    <w:rsid w:val="00F25D98"/>
    <w:rsid w:val="00F300FB"/>
    <w:rsid w:val="00FA4C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iPriority="99" w:unhideWhenUsed="1" w:qFormat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qFormat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FA4CF1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rsid w:val="00FA4CF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qFormat/>
    <w:rsid w:val="00FA4CF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FA4CF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FA4CF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FA4CF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FA4CF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FA4CF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FA4CF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FA4CF1"/>
    <w:rPr>
      <w:rFonts w:ascii="Arial" w:hAnsi="Arial"/>
      <w:sz w:val="36"/>
      <w:lang w:val="en-GB" w:eastAsia="en-US"/>
    </w:rPr>
  </w:style>
  <w:style w:type="paragraph" w:styleId="NormalIndent">
    <w:name w:val="Normal Indent"/>
    <w:basedOn w:val="Normal"/>
    <w:unhideWhenUsed/>
    <w:qFormat/>
    <w:rsid w:val="00FA4CF1"/>
    <w:pPr>
      <w:widowControl w:val="0"/>
      <w:spacing w:after="0" w:line="259" w:lineRule="auto"/>
      <w:ind w:firstLine="420"/>
      <w:jc w:val="both"/>
    </w:pPr>
    <w:rPr>
      <w:rFonts w:eastAsiaTheme="minorEastAsia"/>
      <w:kern w:val="2"/>
      <w:sz w:val="21"/>
      <w:lang w:val="en-US" w:eastAsia="zh-CN"/>
    </w:rPr>
  </w:style>
  <w:style w:type="paragraph" w:styleId="Caption">
    <w:name w:val="caption"/>
    <w:basedOn w:val="Normal"/>
    <w:next w:val="Normal"/>
    <w:link w:val="CaptionChar"/>
    <w:qFormat/>
    <w:rsid w:val="00FA4CF1"/>
    <w:pPr>
      <w:overflowPunct w:val="0"/>
      <w:autoSpaceDE w:val="0"/>
      <w:autoSpaceDN w:val="0"/>
      <w:adjustRightInd w:val="0"/>
      <w:spacing w:before="120" w:after="120" w:line="259" w:lineRule="auto"/>
      <w:textAlignment w:val="baseline"/>
    </w:pPr>
    <w:rPr>
      <w:rFonts w:eastAsia="SimSun"/>
      <w:b/>
      <w:lang w:val="zh-CN" w:eastAsia="zh-CN"/>
    </w:rPr>
  </w:style>
  <w:style w:type="character" w:customStyle="1" w:styleId="DocumentMapChar">
    <w:name w:val="Document Map Char"/>
    <w:basedOn w:val="DefaultParagraphFont"/>
    <w:link w:val="DocumentMap"/>
    <w:qFormat/>
    <w:rsid w:val="00FA4CF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A4CF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qFormat/>
    <w:rsid w:val="00FA4CF1"/>
    <w:pPr>
      <w:spacing w:after="0" w:line="259" w:lineRule="auto"/>
      <w:jc w:val="both"/>
    </w:pPr>
    <w:rPr>
      <w:rFonts w:eastAsia="MS Gothic"/>
      <w:sz w:val="24"/>
      <w:lang w:eastAsia="ja-JP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FA4CF1"/>
    <w:rPr>
      <w:rFonts w:ascii="Times New Roman" w:eastAsia="MS Gothic" w:hAnsi="Times New Roman"/>
      <w:sz w:val="24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FA4CF1"/>
    <w:pPr>
      <w:overflowPunct w:val="0"/>
      <w:autoSpaceDE w:val="0"/>
      <w:autoSpaceDN w:val="0"/>
      <w:adjustRightInd w:val="0"/>
      <w:spacing w:line="259" w:lineRule="auto"/>
    </w:pPr>
    <w:rPr>
      <w:rFonts w:ascii="CG Times (WN)" w:eastAsiaTheme="minorEastAsia" w:hAnsi="CG Times (WN)"/>
      <w:lang w:val="fr-FR" w:eastAsia="fr-FR"/>
    </w:rPr>
  </w:style>
  <w:style w:type="character" w:customStyle="1" w:styleId="BodyTextChar">
    <w:name w:val="Body Text Char"/>
    <w:basedOn w:val="DefaultParagraphFont"/>
    <w:link w:val="BodyText"/>
    <w:qFormat/>
    <w:rsid w:val="00FA4CF1"/>
    <w:rPr>
      <w:rFonts w:eastAsiaTheme="minorEastAsia"/>
    </w:rPr>
  </w:style>
  <w:style w:type="paragraph" w:styleId="BodyTextIndent">
    <w:name w:val="Body Text Indent"/>
    <w:basedOn w:val="Normal"/>
    <w:link w:val="BodyTextIndentChar"/>
    <w:unhideWhenUsed/>
    <w:qFormat/>
    <w:rsid w:val="00FA4CF1"/>
    <w:pPr>
      <w:spacing w:after="120" w:line="276" w:lineRule="auto"/>
      <w:ind w:left="360"/>
    </w:pPr>
    <w:rPr>
      <w:rFonts w:eastAsiaTheme="minorEastAsia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qFormat/>
    <w:rsid w:val="00FA4CF1"/>
    <w:rPr>
      <w:rFonts w:ascii="Times New Roman" w:eastAsiaTheme="minorEastAsia" w:hAnsi="Times New Roman"/>
      <w:lang w:val="en-US" w:eastAsia="zh-CN"/>
    </w:rPr>
  </w:style>
  <w:style w:type="paragraph" w:styleId="ListNumber3">
    <w:name w:val="List Number 3"/>
    <w:basedOn w:val="Normal"/>
    <w:uiPriority w:val="99"/>
    <w:unhideWhenUsed/>
    <w:qFormat/>
    <w:rsid w:val="00FA4CF1"/>
    <w:pPr>
      <w:numPr>
        <w:numId w:val="4"/>
      </w:numPr>
      <w:overflowPunct w:val="0"/>
      <w:autoSpaceDE w:val="0"/>
      <w:autoSpaceDN w:val="0"/>
      <w:adjustRightInd w:val="0"/>
      <w:spacing w:line="259" w:lineRule="auto"/>
    </w:pPr>
    <w:rPr>
      <w:rFonts w:eastAsiaTheme="minorEastAsia"/>
    </w:rPr>
  </w:style>
  <w:style w:type="paragraph" w:styleId="PlainText">
    <w:name w:val="Plain Text"/>
    <w:basedOn w:val="Normal"/>
    <w:link w:val="PlainTextChar"/>
    <w:uiPriority w:val="99"/>
    <w:unhideWhenUsed/>
    <w:qFormat/>
    <w:rsid w:val="00FA4CF1"/>
    <w:pPr>
      <w:overflowPunct w:val="0"/>
      <w:autoSpaceDE w:val="0"/>
      <w:autoSpaceDN w:val="0"/>
      <w:adjustRightInd w:val="0"/>
      <w:spacing w:line="259" w:lineRule="auto"/>
    </w:pPr>
    <w:rPr>
      <w:rFonts w:ascii="Courier New" w:eastAsiaTheme="minorEastAsia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FA4CF1"/>
    <w:rPr>
      <w:rFonts w:ascii="Courier New" w:eastAsiaTheme="minorEastAsia" w:hAnsi="Courier New"/>
      <w:lang w:val="nb-NO" w:eastAsia="en-GB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FA4CF1"/>
    <w:pPr>
      <w:overflowPunct w:val="0"/>
      <w:autoSpaceDE w:val="0"/>
      <w:autoSpaceDN w:val="0"/>
      <w:adjustRightInd w:val="0"/>
      <w:spacing w:after="0" w:line="259" w:lineRule="auto"/>
      <w:jc w:val="both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link w:val="Date"/>
    <w:uiPriority w:val="99"/>
    <w:qFormat/>
    <w:rsid w:val="00FA4CF1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FA4CF1"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 w:line="259" w:lineRule="auto"/>
      <w:ind w:left="200"/>
      <w:jc w:val="both"/>
    </w:pPr>
    <w:rPr>
      <w:rFonts w:eastAsiaTheme="minorEastAsia"/>
      <w:kern w:val="2"/>
      <w:lang w:val="zh-CN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FA4CF1"/>
    <w:rPr>
      <w:rFonts w:ascii="Times New Roman" w:eastAsiaTheme="minorEastAsia" w:hAnsi="Times New Roman"/>
      <w:kern w:val="2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FA4CF1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FA4CF1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FA4CF1"/>
    <w:rPr>
      <w:rFonts w:ascii="Arial" w:hAnsi="Arial"/>
      <w:b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qFormat/>
    <w:rsid w:val="00FA4CF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59" w:lineRule="auto"/>
    </w:pPr>
    <w:rPr>
      <w:rFonts w:eastAsiaTheme="minorEastAsia"/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4CF1"/>
    <w:pPr>
      <w:snapToGrid w:val="0"/>
      <w:spacing w:after="0" w:line="259" w:lineRule="auto"/>
    </w:pPr>
    <w:rPr>
      <w:rFonts w:ascii="Calibri Light" w:eastAsiaTheme="minorEastAsia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A4CF1"/>
    <w:rPr>
      <w:rFonts w:ascii="Calibri Light" w:eastAsiaTheme="minorEastAsia" w:hAnsi="Calibri Light"/>
      <w:b/>
      <w:i/>
      <w:iCs/>
      <w:color w:val="5B9BD5"/>
      <w:spacing w:val="15"/>
      <w:szCs w:val="24"/>
      <w:lang w:val="en-US" w:eastAsia="zh-CN"/>
    </w:rPr>
  </w:style>
  <w:style w:type="paragraph" w:styleId="ListNumber5">
    <w:name w:val="List Number 5"/>
    <w:basedOn w:val="Normal"/>
    <w:qFormat/>
    <w:rsid w:val="00FA4CF1"/>
    <w:pPr>
      <w:tabs>
        <w:tab w:val="left" w:pos="2040"/>
      </w:tabs>
      <w:spacing w:line="259" w:lineRule="auto"/>
      <w:ind w:leftChars="800" w:left="2040" w:hangingChars="200" w:hanging="360"/>
    </w:pPr>
    <w:rPr>
      <w:rFonts w:eastAsia="MS Mincho"/>
      <w:sz w:val="22"/>
    </w:rPr>
  </w:style>
  <w:style w:type="character" w:customStyle="1" w:styleId="FootnoteTextChar">
    <w:name w:val="Footnote Text Char"/>
    <w:basedOn w:val="DefaultParagraphFont"/>
    <w:link w:val="FootnoteText"/>
    <w:qFormat/>
    <w:rsid w:val="00FA4CF1"/>
    <w:rPr>
      <w:rFonts w:ascii="Times New Roman" w:hAnsi="Times New Roman"/>
      <w:sz w:val="16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unhideWhenUsed/>
    <w:qFormat/>
    <w:rsid w:val="00FA4CF1"/>
    <w:pPr>
      <w:overflowPunct w:val="0"/>
      <w:autoSpaceDE w:val="0"/>
      <w:autoSpaceDN w:val="0"/>
      <w:adjustRightInd w:val="0"/>
      <w:spacing w:after="0" w:line="259" w:lineRule="auto"/>
      <w:ind w:left="1080"/>
    </w:pPr>
    <w:rPr>
      <w:rFonts w:eastAsiaTheme="minorEastAsia"/>
      <w:lang w:val="en-US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FA4CF1"/>
    <w:rPr>
      <w:rFonts w:ascii="Times New Roman" w:eastAsiaTheme="minorEastAsia" w:hAnsi="Times New Roman"/>
      <w:lang w:val="en-US" w:eastAsia="ja-JP"/>
    </w:rPr>
  </w:style>
  <w:style w:type="paragraph" w:styleId="TableofFigures">
    <w:name w:val="table of figures"/>
    <w:basedOn w:val="Normal"/>
    <w:next w:val="Normal"/>
    <w:uiPriority w:val="99"/>
    <w:unhideWhenUsed/>
    <w:qFormat/>
    <w:rsid w:val="00FA4CF1"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BodyText2">
    <w:name w:val="Body Text 2"/>
    <w:basedOn w:val="Normal"/>
    <w:link w:val="BodyText2Char"/>
    <w:uiPriority w:val="99"/>
    <w:qFormat/>
    <w:rsid w:val="00FA4CF1"/>
    <w:pPr>
      <w:spacing w:line="259" w:lineRule="auto"/>
    </w:pPr>
    <w:rPr>
      <w:rFonts w:eastAsia="MS Mincho"/>
      <w:color w:val="FFFF00"/>
      <w:lang w:eastAsia="ja-JP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FA4CF1"/>
    <w:rPr>
      <w:rFonts w:ascii="Times New Roman" w:eastAsia="MS Mincho" w:hAnsi="Times New Roman"/>
      <w:color w:val="FFFF00"/>
      <w:lang w:val="en-GB" w:eastAsia="ja-JP"/>
    </w:rPr>
  </w:style>
  <w:style w:type="paragraph" w:styleId="ListContinue2">
    <w:name w:val="List Continue 2"/>
    <w:basedOn w:val="Normal"/>
    <w:uiPriority w:val="99"/>
    <w:unhideWhenUsed/>
    <w:qFormat/>
    <w:rsid w:val="00FA4CF1"/>
    <w:pPr>
      <w:spacing w:line="259" w:lineRule="auto"/>
      <w:ind w:leftChars="400" w:left="850"/>
    </w:pPr>
    <w:rPr>
      <w:rFonts w:eastAsia="MS Mincho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FA4C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59" w:lineRule="auto"/>
    </w:pPr>
    <w:rPr>
      <w:rFonts w:ascii="Courier New" w:eastAsia="Batang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FA4CF1"/>
    <w:rPr>
      <w:rFonts w:ascii="Courier New" w:eastAsia="Batang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qFormat/>
    <w:rsid w:val="00FA4CF1"/>
    <w:pPr>
      <w:spacing w:before="100" w:beforeAutospacing="1" w:after="100" w:afterAutospacing="1" w:line="259" w:lineRule="auto"/>
    </w:pPr>
    <w:rPr>
      <w:rFonts w:eastAsia="Calibri"/>
      <w:sz w:val="24"/>
      <w:szCs w:val="24"/>
      <w:lang w:val="en-US"/>
    </w:rPr>
  </w:style>
  <w:style w:type="paragraph" w:styleId="Title">
    <w:name w:val="Title"/>
    <w:basedOn w:val="Normal"/>
    <w:link w:val="TitleChar1"/>
    <w:qFormat/>
    <w:rsid w:val="00FA4CF1"/>
    <w:pPr>
      <w:overflowPunct w:val="0"/>
      <w:autoSpaceDE w:val="0"/>
      <w:autoSpaceDN w:val="0"/>
      <w:adjustRightInd w:val="0"/>
      <w:spacing w:after="120" w:line="259" w:lineRule="auto"/>
      <w:jc w:val="center"/>
    </w:pPr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DefaultParagraphFont"/>
    <w:uiPriority w:val="10"/>
    <w:qFormat/>
    <w:rsid w:val="00FA4CF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FA4CF1"/>
    <w:rPr>
      <w:rFonts w:ascii="Times New Roman" w:hAnsi="Times New Roman"/>
      <w:b/>
      <w:bCs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qFormat/>
    <w:rsid w:val="00FA4CF1"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qFormat/>
    <w:rsid w:val="00FA4CF1"/>
    <w:rPr>
      <w:rFonts w:ascii="Times New Roman" w:eastAsia="MS Mincho" w:hAnsi="Times New Roman"/>
      <w:lang w:val="en-GB" w:eastAsia="en-US"/>
    </w:rPr>
  </w:style>
  <w:style w:type="table" w:styleId="TableGrid">
    <w:name w:val="Table Grid"/>
    <w:basedOn w:val="TableNormal"/>
    <w:qFormat/>
    <w:rsid w:val="00FA4CF1"/>
    <w:pPr>
      <w:spacing w:after="160" w:line="259" w:lineRule="auto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FA4CF1"/>
    <w:rPr>
      <w:rFonts w:eastAsia="SimSun"/>
      <w:b/>
      <w:bCs/>
      <w:lang w:val="en-US" w:eastAsia="zh-CN" w:bidi="ar-SA"/>
    </w:rPr>
  </w:style>
  <w:style w:type="character" w:styleId="PageNumber">
    <w:name w:val="page number"/>
    <w:qFormat/>
    <w:rsid w:val="00FA4CF1"/>
  </w:style>
  <w:style w:type="character" w:styleId="Emphasis">
    <w:name w:val="Emphasis"/>
    <w:uiPriority w:val="20"/>
    <w:qFormat/>
    <w:rsid w:val="00FA4CF1"/>
    <w:rPr>
      <w:i/>
      <w:iCs/>
    </w:rPr>
  </w:style>
  <w:style w:type="character" w:styleId="LineNumber">
    <w:name w:val="line number"/>
    <w:unhideWhenUsed/>
    <w:qFormat/>
    <w:rsid w:val="00FA4CF1"/>
    <w:rPr>
      <w:rFonts w:ascii="Arial" w:eastAsia="SimSun" w:hAnsi="Arial" w:cs="Arial" w:hint="default"/>
      <w:color w:val="0000FF"/>
      <w:kern w:val="2"/>
      <w:sz w:val="18"/>
      <w:lang w:val="en-US" w:eastAsia="zh-CN" w:bidi="ar-SA"/>
    </w:rPr>
  </w:style>
  <w:style w:type="character" w:customStyle="1" w:styleId="TALChar">
    <w:name w:val="TAL Char"/>
    <w:link w:val="TAL"/>
    <w:qFormat/>
    <w:rsid w:val="00FA4C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A4CF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FA4CF1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FA4CF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FA4CF1"/>
    <w:rPr>
      <w:rFonts w:ascii="Arial" w:eastAsia="SimSun" w:hAnsi="Arial"/>
      <w:sz w:val="18"/>
      <w:lang w:val="en-GB" w:eastAsia="en-US" w:bidi="ar-SA"/>
    </w:rPr>
  </w:style>
  <w:style w:type="character" w:customStyle="1" w:styleId="B1Char">
    <w:name w:val="B1 Char"/>
    <w:link w:val="B11"/>
    <w:qFormat/>
    <w:rsid w:val="00FA4C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4CF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FA4CF1"/>
    <w:rPr>
      <w:rFonts w:ascii="Arial" w:hAnsi="Arial"/>
      <w:b/>
      <w:lang w:val="en-GB" w:eastAsia="en-US"/>
    </w:rPr>
  </w:style>
  <w:style w:type="character" w:customStyle="1" w:styleId="msoins0">
    <w:name w:val="msoins"/>
    <w:qFormat/>
    <w:rsid w:val="00FA4CF1"/>
  </w:style>
  <w:style w:type="character" w:customStyle="1" w:styleId="B2Char">
    <w:name w:val="B2 Char"/>
    <w:link w:val="B2"/>
    <w:qFormat/>
    <w:rsid w:val="00FA4CF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FA4CF1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FA4CF1"/>
    <w:rPr>
      <w:rFonts w:ascii="Arial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sid w:val="00FA4CF1"/>
    <w:pPr>
      <w:spacing w:after="160" w:line="259" w:lineRule="auto"/>
    </w:pPr>
    <w:rPr>
      <w:rFonts w:ascii="Times New Roman" w:eastAsiaTheme="minorEastAsia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FA4CF1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FA4CF1"/>
    <w:rPr>
      <w:rFonts w:ascii="Times New Roman" w:hAnsi="Times New Roman"/>
      <w:color w:val="FF0000"/>
      <w:lang w:val="en-GB" w:eastAsia="en-US"/>
    </w:rPr>
  </w:style>
  <w:style w:type="character" w:customStyle="1" w:styleId="Heading1Char1">
    <w:name w:val="Heading 1 Char1"/>
    <w:link w:val="Heading1"/>
    <w:qFormat/>
    <w:rsid w:val="00FA4CF1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qFormat/>
    <w:locked/>
    <w:rsid w:val="00FA4CF1"/>
    <w:rPr>
      <w:rFonts w:ascii="Arial" w:hAnsi="Arial"/>
      <w:sz w:val="32"/>
      <w:lang w:val="en-GB" w:eastAsia="en-US"/>
    </w:rPr>
  </w:style>
  <w:style w:type="character" w:customStyle="1" w:styleId="ListChar">
    <w:name w:val="List Char"/>
    <w:link w:val="List"/>
    <w:qFormat/>
    <w:locked/>
    <w:rsid w:val="00FA4CF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A4CF1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sid w:val="00FA4CF1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locked/>
    <w:rsid w:val="00FA4CF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A4CF1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Normal"/>
    <w:qFormat/>
    <w:rsid w:val="00FA4CF1"/>
    <w:pPr>
      <w:spacing w:after="220" w:line="259" w:lineRule="auto"/>
    </w:pPr>
    <w:rPr>
      <w:rFonts w:ascii="Arial" w:eastAsia="SimSun" w:hAnsi="Arial"/>
      <w:sz w:val="22"/>
      <w:lang w:val="en-US"/>
    </w:rPr>
  </w:style>
  <w:style w:type="paragraph" w:customStyle="1" w:styleId="11BodyText">
    <w:name w:val="11 BodyText"/>
    <w:basedOn w:val="Normal"/>
    <w:qFormat/>
    <w:rsid w:val="00FA4CF1"/>
    <w:pPr>
      <w:spacing w:after="220" w:line="259" w:lineRule="auto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qFormat/>
    <w:rsid w:val="00FA4CF1"/>
    <w:pPr>
      <w:numPr>
        <w:numId w:val="5"/>
      </w:numPr>
      <w:tabs>
        <w:tab w:val="clear" w:pos="360"/>
      </w:tabs>
      <w:overflowPunct w:val="0"/>
      <w:autoSpaceDE w:val="0"/>
      <w:autoSpaceDN w:val="0"/>
      <w:adjustRightInd w:val="0"/>
      <w:spacing w:line="259" w:lineRule="auto"/>
      <w:ind w:left="1702" w:hanging="284"/>
      <w:textAlignment w:val="baseline"/>
    </w:pPr>
    <w:rPr>
      <w:rFonts w:eastAsia="SimSun"/>
    </w:rPr>
  </w:style>
  <w:style w:type="character" w:customStyle="1" w:styleId="CaptionChar">
    <w:name w:val="Caption Char"/>
    <w:link w:val="Caption"/>
    <w:qFormat/>
    <w:rsid w:val="00FA4CF1"/>
    <w:rPr>
      <w:rFonts w:ascii="Times New Roman" w:eastAsia="SimSun" w:hAnsi="Times New Roman"/>
      <w:b/>
      <w:lang w:val="zh-CN" w:eastAsia="zh-CN"/>
    </w:rPr>
  </w:style>
  <w:style w:type="paragraph" w:customStyle="1" w:styleId="Doc-text2">
    <w:name w:val="Doc-text2"/>
    <w:basedOn w:val="Normal"/>
    <w:link w:val="Doc-text2Char"/>
    <w:qFormat/>
    <w:rsid w:val="00FA4CF1"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sid w:val="00FA4CF1"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DefaultParagraphFont"/>
    <w:qFormat/>
    <w:rsid w:val="00FA4CF1"/>
  </w:style>
  <w:style w:type="paragraph" w:customStyle="1" w:styleId="Comments">
    <w:name w:val="Comments"/>
    <w:basedOn w:val="Normal"/>
    <w:link w:val="CommentsChar"/>
    <w:qFormat/>
    <w:rsid w:val="00FA4CF1"/>
    <w:pPr>
      <w:spacing w:after="0" w:line="259" w:lineRule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sid w:val="00FA4CF1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rsid w:val="00FA4CF1"/>
    <w:pPr>
      <w:numPr>
        <w:numId w:val="6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sid w:val="00FA4CF1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1"/>
    <w:uiPriority w:val="34"/>
    <w:qFormat/>
    <w:rsid w:val="00FA4CF1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eastAsia="SimSun"/>
    </w:rPr>
  </w:style>
  <w:style w:type="character" w:customStyle="1" w:styleId="ListParagraphChar1">
    <w:name w:val="List Paragraph Char1"/>
    <w:link w:val="ListParagraph"/>
    <w:uiPriority w:val="34"/>
    <w:qFormat/>
    <w:locked/>
    <w:rsid w:val="00FA4CF1"/>
    <w:rPr>
      <w:rFonts w:ascii="Times New Roman" w:eastAsia="SimSun" w:hAnsi="Times New Roman"/>
      <w:lang w:val="en-GB" w:eastAsia="en-US"/>
    </w:rPr>
  </w:style>
  <w:style w:type="character" w:customStyle="1" w:styleId="textblue2">
    <w:name w:val="text_blue2"/>
    <w:basedOn w:val="DefaultParagraphFont"/>
    <w:qFormat/>
    <w:rsid w:val="00FA4CF1"/>
  </w:style>
  <w:style w:type="character" w:customStyle="1" w:styleId="jpsentence1">
    <w:name w:val="jp_sentence1"/>
    <w:qFormat/>
    <w:rsid w:val="00FA4CF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Normal"/>
    <w:link w:val="IEEEParagraphChar"/>
    <w:qFormat/>
    <w:rsid w:val="00FA4CF1"/>
    <w:pPr>
      <w:adjustRightInd w:val="0"/>
      <w:snapToGrid w:val="0"/>
      <w:spacing w:after="0" w:line="259" w:lineRule="auto"/>
      <w:ind w:firstLine="216"/>
      <w:jc w:val="both"/>
    </w:pPr>
    <w:rPr>
      <w:rFonts w:ascii="Arial" w:eastAsia="SimSun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sid w:val="00FA4CF1"/>
    <w:rPr>
      <w:rFonts w:ascii="Arial" w:eastAsia="SimSun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rsid w:val="00FA4CF1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val="en-US" w:eastAsia="en-US"/>
    </w:rPr>
  </w:style>
  <w:style w:type="paragraph" w:customStyle="1" w:styleId="msonormal0">
    <w:name w:val="msonormal"/>
    <w:basedOn w:val="Normal"/>
    <w:uiPriority w:val="99"/>
    <w:qFormat/>
    <w:rsid w:val="00FA4CF1"/>
    <w:pPr>
      <w:spacing w:before="100" w:beforeAutospacing="1" w:after="100" w:afterAutospacing="1" w:line="259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sid w:val="00FA4CF1"/>
    <w:rPr>
      <w:rFonts w:ascii="Times New Roman" w:eastAsia="Times New Roman" w:hAnsi="Times New Roman"/>
      <w:lang w:val="en-GB" w:eastAsia="en-US"/>
    </w:rPr>
  </w:style>
  <w:style w:type="character" w:customStyle="1" w:styleId="TitleChar1">
    <w:name w:val="Title Char1"/>
    <w:link w:val="Title"/>
    <w:qFormat/>
    <w:locked/>
    <w:rsid w:val="00FA4CF1"/>
    <w:rPr>
      <w:rFonts w:ascii="Arial" w:eastAsia="MS Mincho" w:hAnsi="Arial" w:cs="Arial"/>
      <w:b/>
      <w:sz w:val="24"/>
      <w:lang w:val="de-DE" w:eastAsia="ja-JP"/>
    </w:rPr>
  </w:style>
  <w:style w:type="character" w:customStyle="1" w:styleId="BodyTextChar1">
    <w:name w:val="Body Text Char1"/>
    <w:basedOn w:val="DefaultParagraphFont"/>
    <w:qFormat/>
    <w:rsid w:val="00FA4CF1"/>
    <w:rPr>
      <w:rFonts w:ascii="Times New Roman" w:hAnsi="Times New Roman"/>
      <w:lang w:val="en-GB" w:eastAsia="en-US"/>
    </w:rPr>
  </w:style>
  <w:style w:type="paragraph" w:styleId="NoSpacing">
    <w:name w:val="No Spacing"/>
    <w:uiPriority w:val="99"/>
    <w:qFormat/>
    <w:rsid w:val="00FA4CF1"/>
    <w:pPr>
      <w:spacing w:after="160" w:line="259" w:lineRule="auto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B1Zchn">
    <w:name w:val="B1 Zchn"/>
    <w:qFormat/>
    <w:locked/>
    <w:rsid w:val="00FA4CF1"/>
    <w:rPr>
      <w:lang w:val="zh-CN" w:eastAsia="en-US"/>
    </w:rPr>
  </w:style>
  <w:style w:type="paragraph" w:customStyle="1" w:styleId="TAJ">
    <w:name w:val="TAJ"/>
    <w:basedOn w:val="TH"/>
    <w:qFormat/>
    <w:rsid w:val="00FA4CF1"/>
    <w:pPr>
      <w:spacing w:line="259" w:lineRule="auto"/>
    </w:pPr>
    <w:rPr>
      <w:rFonts w:eastAsia="SimSun" w:cs="Arial"/>
      <w:lang w:val="da-DK"/>
    </w:rPr>
  </w:style>
  <w:style w:type="paragraph" w:customStyle="1" w:styleId="Guidance">
    <w:name w:val="Guidance"/>
    <w:basedOn w:val="Normal"/>
    <w:qFormat/>
    <w:rsid w:val="00FA4CF1"/>
    <w:pPr>
      <w:spacing w:line="259" w:lineRule="auto"/>
    </w:pPr>
    <w:rPr>
      <w:rFonts w:eastAsiaTheme="minorEastAsia"/>
      <w:i/>
      <w:color w:val="0000FF"/>
    </w:rPr>
  </w:style>
  <w:style w:type="paragraph" w:customStyle="1" w:styleId="INDENT1">
    <w:name w:val="INDENT1"/>
    <w:basedOn w:val="Normal"/>
    <w:qFormat/>
    <w:rsid w:val="00FA4CF1"/>
    <w:pPr>
      <w:overflowPunct w:val="0"/>
      <w:autoSpaceDE w:val="0"/>
      <w:autoSpaceDN w:val="0"/>
      <w:adjustRightInd w:val="0"/>
      <w:spacing w:line="259" w:lineRule="auto"/>
      <w:ind w:left="851"/>
    </w:pPr>
    <w:rPr>
      <w:rFonts w:eastAsiaTheme="minorEastAsia"/>
      <w:lang w:eastAsia="en-GB"/>
    </w:rPr>
  </w:style>
  <w:style w:type="paragraph" w:customStyle="1" w:styleId="INDENT2">
    <w:name w:val="INDENT2"/>
    <w:basedOn w:val="Normal"/>
    <w:qFormat/>
    <w:rsid w:val="00FA4CF1"/>
    <w:pPr>
      <w:overflowPunct w:val="0"/>
      <w:autoSpaceDE w:val="0"/>
      <w:autoSpaceDN w:val="0"/>
      <w:adjustRightInd w:val="0"/>
      <w:spacing w:line="259" w:lineRule="auto"/>
      <w:ind w:left="1135" w:hanging="284"/>
    </w:pPr>
    <w:rPr>
      <w:rFonts w:eastAsiaTheme="minorEastAsia"/>
      <w:lang w:eastAsia="en-GB"/>
    </w:rPr>
  </w:style>
  <w:style w:type="paragraph" w:customStyle="1" w:styleId="INDENT3">
    <w:name w:val="INDENT3"/>
    <w:basedOn w:val="Normal"/>
    <w:rsid w:val="00FA4CF1"/>
    <w:pPr>
      <w:overflowPunct w:val="0"/>
      <w:autoSpaceDE w:val="0"/>
      <w:autoSpaceDN w:val="0"/>
      <w:adjustRightInd w:val="0"/>
      <w:spacing w:line="259" w:lineRule="auto"/>
      <w:ind w:left="1701" w:hanging="567"/>
    </w:pPr>
    <w:rPr>
      <w:rFonts w:eastAsiaTheme="minorEastAsia"/>
      <w:lang w:eastAsia="en-GB"/>
    </w:rPr>
  </w:style>
  <w:style w:type="paragraph" w:customStyle="1" w:styleId="FigureTitle">
    <w:name w:val="Figure_Title"/>
    <w:basedOn w:val="Normal"/>
    <w:next w:val="Normal"/>
    <w:rsid w:val="00FA4CF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59" w:lineRule="auto"/>
      <w:jc w:val="center"/>
    </w:pPr>
    <w:rPr>
      <w:rFonts w:eastAsiaTheme="minorEastAsia"/>
      <w:b/>
      <w:sz w:val="24"/>
      <w:lang w:eastAsia="en-GB"/>
    </w:rPr>
  </w:style>
  <w:style w:type="paragraph" w:customStyle="1" w:styleId="RecCCITT">
    <w:name w:val="Rec_CCITT_#"/>
    <w:basedOn w:val="Normal"/>
    <w:rsid w:val="00FA4CF1"/>
    <w:pPr>
      <w:keepNext/>
      <w:keepLines/>
      <w:overflowPunct w:val="0"/>
      <w:autoSpaceDE w:val="0"/>
      <w:autoSpaceDN w:val="0"/>
      <w:adjustRightInd w:val="0"/>
      <w:spacing w:line="259" w:lineRule="auto"/>
    </w:pPr>
    <w:rPr>
      <w:rFonts w:eastAsiaTheme="minorEastAsia"/>
      <w:b/>
      <w:lang w:eastAsia="en-GB"/>
    </w:rPr>
  </w:style>
  <w:style w:type="paragraph" w:customStyle="1" w:styleId="enumlev2">
    <w:name w:val="enumlev2"/>
    <w:basedOn w:val="Normal"/>
    <w:uiPriority w:val="99"/>
    <w:rsid w:val="00FA4CF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line="259" w:lineRule="auto"/>
      <w:ind w:left="1588" w:hanging="397"/>
      <w:jc w:val="both"/>
    </w:pPr>
    <w:rPr>
      <w:rFonts w:eastAsiaTheme="minorEastAsia"/>
      <w:lang w:val="en-US" w:eastAsia="en-GB"/>
    </w:rPr>
  </w:style>
  <w:style w:type="paragraph" w:customStyle="1" w:styleId="CouvRecTitle">
    <w:name w:val="Couv Rec Title"/>
    <w:basedOn w:val="Normal"/>
    <w:qFormat/>
    <w:rsid w:val="00FA4CF1"/>
    <w:pPr>
      <w:keepNext/>
      <w:keepLines/>
      <w:overflowPunct w:val="0"/>
      <w:autoSpaceDE w:val="0"/>
      <w:autoSpaceDN w:val="0"/>
      <w:adjustRightInd w:val="0"/>
      <w:spacing w:before="240" w:line="259" w:lineRule="auto"/>
      <w:ind w:left="1418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numberedlist">
    <w:name w:val="numbered list"/>
    <w:basedOn w:val="ListBullet"/>
    <w:uiPriority w:val="99"/>
    <w:rsid w:val="00FA4CF1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 w:line="259" w:lineRule="auto"/>
      <w:ind w:left="360" w:hanging="360"/>
    </w:pPr>
    <w:rPr>
      <w:rFonts w:ascii="CG Times (WN)" w:eastAsia="SimSun" w:hAnsi="CG Times (WN)"/>
      <w:lang w:val="da-DK" w:eastAsia="ja-JP"/>
    </w:rPr>
  </w:style>
  <w:style w:type="paragraph" w:customStyle="1" w:styleId="CRfront">
    <w:name w:val="CR_front"/>
    <w:next w:val="Normal"/>
    <w:uiPriority w:val="99"/>
    <w:qFormat/>
    <w:rsid w:val="00FA4CF1"/>
    <w:pPr>
      <w:spacing w:after="160" w:line="259" w:lineRule="auto"/>
    </w:pPr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uiPriority w:val="99"/>
    <w:qFormat/>
    <w:rsid w:val="00FA4CF1"/>
    <w:pPr>
      <w:tabs>
        <w:tab w:val="left" w:pos="1134"/>
      </w:tabs>
      <w:overflowPunct w:val="0"/>
      <w:autoSpaceDE w:val="0"/>
      <w:autoSpaceDN w:val="0"/>
      <w:adjustRightInd w:val="0"/>
      <w:spacing w:after="0" w:line="259" w:lineRule="auto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uiPriority w:val="99"/>
    <w:rsid w:val="00FA4CF1"/>
    <w:pPr>
      <w:overflowPunct w:val="0"/>
      <w:autoSpaceDE w:val="0"/>
      <w:autoSpaceDN w:val="0"/>
      <w:adjustRightInd w:val="0"/>
      <w:spacing w:after="0" w:line="259" w:lineRule="auto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uiPriority w:val="99"/>
    <w:rsid w:val="00FA4CF1"/>
    <w:pPr>
      <w:overflowPunct w:val="0"/>
      <w:autoSpaceDE w:val="0"/>
      <w:autoSpaceDN w:val="0"/>
      <w:adjustRightInd w:val="0"/>
      <w:spacing w:after="0" w:line="259" w:lineRule="auto"/>
    </w:pPr>
    <w:rPr>
      <w:rFonts w:eastAsia="MS Mincho"/>
      <w:i/>
      <w:lang w:eastAsia="en-GB"/>
    </w:rPr>
  </w:style>
  <w:style w:type="paragraph" w:customStyle="1" w:styleId="HE">
    <w:name w:val="HE"/>
    <w:basedOn w:val="Normal"/>
    <w:uiPriority w:val="99"/>
    <w:rsid w:val="00FA4CF1"/>
    <w:pPr>
      <w:overflowPunct w:val="0"/>
      <w:autoSpaceDE w:val="0"/>
      <w:autoSpaceDN w:val="0"/>
      <w:adjustRightInd w:val="0"/>
      <w:spacing w:after="0" w:line="259" w:lineRule="auto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sid w:val="00FA4CF1"/>
    <w:rPr>
      <w:sz w:val="24"/>
      <w:lang w:val="en-AU"/>
    </w:rPr>
  </w:style>
  <w:style w:type="paragraph" w:customStyle="1" w:styleId="text">
    <w:name w:val="text"/>
    <w:basedOn w:val="Normal"/>
    <w:link w:val="textChar"/>
    <w:qFormat/>
    <w:rsid w:val="00FA4CF1"/>
    <w:pPr>
      <w:widowControl w:val="0"/>
      <w:overflowPunct w:val="0"/>
      <w:autoSpaceDE w:val="0"/>
      <w:autoSpaceDN w:val="0"/>
      <w:adjustRightInd w:val="0"/>
      <w:spacing w:after="240" w:line="259" w:lineRule="auto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sid w:val="00FA4CF1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A4CF1"/>
    <w:pPr>
      <w:tabs>
        <w:tab w:val="left" w:pos="360"/>
      </w:tabs>
      <w:overflowPunct w:val="0"/>
      <w:autoSpaceDE w:val="0"/>
      <w:autoSpaceDN w:val="0"/>
      <w:adjustRightInd w:val="0"/>
      <w:spacing w:line="259" w:lineRule="auto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Normal"/>
    <w:next w:val="Normal"/>
    <w:uiPriority w:val="99"/>
    <w:qFormat/>
    <w:rsid w:val="00FA4CF1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line="259" w:lineRule="auto"/>
      <w:outlineLvl w:val="0"/>
    </w:pPr>
    <w:rPr>
      <w:rFonts w:ascii="Arial" w:eastAsiaTheme="minorEastAsia" w:hAnsi="Arial"/>
      <w:sz w:val="36"/>
      <w:lang w:eastAsia="de-DE"/>
    </w:rPr>
  </w:style>
  <w:style w:type="paragraph" w:customStyle="1" w:styleId="textintend1">
    <w:name w:val="text intend 1"/>
    <w:basedOn w:val="text"/>
    <w:rsid w:val="00FA4CF1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rsid w:val="00FA4CF1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FA4CF1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qFormat/>
    <w:rsid w:val="00FA4CF1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 w:line="259" w:lineRule="auto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Heading1"/>
    <w:next w:val="Normal"/>
    <w:uiPriority w:val="99"/>
    <w:rsid w:val="00FA4CF1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 w:line="259" w:lineRule="auto"/>
      <w:ind w:left="1843" w:hanging="425"/>
    </w:pPr>
    <w:rPr>
      <w:rFonts w:eastAsiaTheme="minorEastAsia"/>
      <w:b/>
      <w:kern w:val="28"/>
      <w:sz w:val="24"/>
      <w:lang w:val="en-US" w:eastAsia="en-GB"/>
    </w:rPr>
  </w:style>
  <w:style w:type="paragraph" w:customStyle="1" w:styleId="Meetingcaption">
    <w:name w:val="Meeting caption"/>
    <w:basedOn w:val="Normal"/>
    <w:uiPriority w:val="99"/>
    <w:qFormat/>
    <w:rsid w:val="00FA4CF1"/>
    <w:pPr>
      <w:framePr w:w="4120" w:hSpace="141" w:wrap="around" w:vAnchor="text" w:hAnchor="text" w:y="3"/>
      <w:numPr>
        <w:numId w:val="9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 w:line="259" w:lineRule="auto"/>
      <w:ind w:left="0" w:firstLine="0"/>
    </w:pPr>
    <w:rPr>
      <w:rFonts w:eastAsiaTheme="minorEastAsia"/>
      <w:sz w:val="22"/>
      <w:lang w:val="fr-FR" w:eastAsia="en-GB"/>
    </w:rPr>
  </w:style>
  <w:style w:type="paragraph" w:customStyle="1" w:styleId="para">
    <w:name w:val="para"/>
    <w:basedOn w:val="Normal"/>
    <w:uiPriority w:val="99"/>
    <w:qFormat/>
    <w:rsid w:val="00FA4CF1"/>
    <w:pPr>
      <w:numPr>
        <w:numId w:val="10"/>
      </w:numPr>
      <w:tabs>
        <w:tab w:val="clear" w:pos="735"/>
      </w:tabs>
      <w:overflowPunct w:val="0"/>
      <w:autoSpaceDE w:val="0"/>
      <w:autoSpaceDN w:val="0"/>
      <w:adjustRightInd w:val="0"/>
      <w:spacing w:after="240" w:line="259" w:lineRule="auto"/>
      <w:ind w:left="0" w:firstLine="0"/>
      <w:jc w:val="both"/>
    </w:pPr>
    <w:rPr>
      <w:rFonts w:ascii="Helvetica" w:eastAsiaTheme="minorEastAsia" w:hAnsi="Helvetica"/>
      <w:lang w:eastAsia="en-GB"/>
    </w:rPr>
  </w:style>
  <w:style w:type="paragraph" w:customStyle="1" w:styleId="Cell">
    <w:name w:val="Cell"/>
    <w:basedOn w:val="Normal"/>
    <w:uiPriority w:val="99"/>
    <w:rsid w:val="00FA4CF1"/>
    <w:pPr>
      <w:numPr>
        <w:numId w:val="11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rFonts w:eastAsiaTheme="minorEastAsia"/>
      <w:sz w:val="16"/>
      <w:lang w:val="en-US" w:eastAsia="ja-JP"/>
    </w:rPr>
  </w:style>
  <w:style w:type="paragraph" w:customStyle="1" w:styleId="h60">
    <w:name w:val="h6"/>
    <w:basedOn w:val="Normal"/>
    <w:uiPriority w:val="99"/>
    <w:rsid w:val="00FA4CF1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</w:pPr>
    <w:rPr>
      <w:rFonts w:eastAsiaTheme="minorEastAsia"/>
      <w:sz w:val="24"/>
      <w:szCs w:val="24"/>
      <w:lang w:val="en-US" w:eastAsia="ja-JP"/>
    </w:rPr>
  </w:style>
  <w:style w:type="paragraph" w:customStyle="1" w:styleId="b10">
    <w:name w:val="b1"/>
    <w:basedOn w:val="Normal"/>
    <w:uiPriority w:val="99"/>
    <w:qFormat/>
    <w:rsid w:val="00FA4CF1"/>
    <w:pPr>
      <w:numPr>
        <w:numId w:val="13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 w:line="259" w:lineRule="auto"/>
      <w:ind w:left="0" w:firstLine="0"/>
    </w:pPr>
    <w:rPr>
      <w:rFonts w:eastAsiaTheme="minorEastAsia"/>
      <w:sz w:val="24"/>
      <w:szCs w:val="24"/>
      <w:lang w:val="en-US" w:eastAsia="ja-JP"/>
    </w:rPr>
  </w:style>
  <w:style w:type="paragraph" w:customStyle="1" w:styleId="tah0">
    <w:name w:val="tah"/>
    <w:basedOn w:val="Normal"/>
    <w:uiPriority w:val="99"/>
    <w:qFormat/>
    <w:rsid w:val="00FA4CF1"/>
    <w:pPr>
      <w:keepNext/>
      <w:overflowPunct w:val="0"/>
      <w:autoSpaceDE w:val="0"/>
      <w:autoSpaceDN w:val="0"/>
      <w:spacing w:after="0" w:line="259" w:lineRule="auto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rsid w:val="00FA4CF1"/>
    <w:pPr>
      <w:keepNext/>
      <w:numPr>
        <w:numId w:val="14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 w:line="259" w:lineRule="auto"/>
      <w:ind w:left="0" w:firstLine="0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NormalAfter3pt">
    <w:name w:val="Normal + After:  3 pt"/>
    <w:basedOn w:val="Normal"/>
    <w:uiPriority w:val="99"/>
    <w:qFormat/>
    <w:rsid w:val="00FA4CF1"/>
    <w:pPr>
      <w:tabs>
        <w:tab w:val="left" w:pos="2560"/>
      </w:tabs>
      <w:spacing w:line="259" w:lineRule="auto"/>
      <w:ind w:left="2560" w:hanging="357"/>
    </w:pPr>
    <w:rPr>
      <w:rFonts w:eastAsiaTheme="minorEastAsia"/>
      <w:lang w:val="en-AU" w:eastAsia="ko-KR"/>
    </w:rPr>
  </w:style>
  <w:style w:type="paragraph" w:customStyle="1" w:styleId="CharChar1CharChar">
    <w:name w:val="Char Char1 Char Char"/>
    <w:uiPriority w:val="99"/>
    <w:qFormat/>
    <w:rsid w:val="00FA4CF1"/>
    <w:pPr>
      <w:keepNext/>
      <w:tabs>
        <w:tab w:val="left" w:pos="-1134"/>
      </w:tabs>
      <w:autoSpaceDE w:val="0"/>
      <w:autoSpaceDN w:val="0"/>
      <w:adjustRightInd w:val="0"/>
      <w:spacing w:before="60" w:after="60" w:line="259" w:lineRule="auto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rsid w:val="00FA4CF1"/>
    <w:pPr>
      <w:keepNext/>
      <w:tabs>
        <w:tab w:val="left" w:pos="-1134"/>
      </w:tabs>
      <w:autoSpaceDE w:val="0"/>
      <w:autoSpaceDN w:val="0"/>
      <w:adjustRightInd w:val="0"/>
      <w:spacing w:before="60" w:after="60" w:line="259" w:lineRule="auto"/>
      <w:jc w:val="both"/>
    </w:pPr>
    <w:rPr>
      <w:rFonts w:ascii="Times New Roman" w:eastAsia="SimSun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sid w:val="00FA4CF1"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rsid w:val="00FA4CF1"/>
    <w:pPr>
      <w:overflowPunct w:val="0"/>
      <w:autoSpaceDE w:val="0"/>
      <w:autoSpaceDN w:val="0"/>
      <w:adjustRightInd w:val="0"/>
      <w:spacing w:line="259" w:lineRule="auto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sid w:val="00FA4CF1"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FA4CF1"/>
    <w:pPr>
      <w:tabs>
        <w:tab w:val="center" w:pos="4680"/>
        <w:tab w:val="right" w:pos="9360"/>
      </w:tabs>
      <w:spacing w:after="0" w:line="259" w:lineRule="auto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rsid w:val="00FA4CF1"/>
    <w:pPr>
      <w:autoSpaceDE w:val="0"/>
      <w:autoSpaceDN w:val="0"/>
      <w:adjustRightInd w:val="0"/>
      <w:spacing w:after="160" w:line="259" w:lineRule="auto"/>
    </w:pPr>
    <w:rPr>
      <w:rFonts w:ascii="Arial" w:eastAsiaTheme="minorEastAsia" w:hAnsi="Arial" w:cs="Arial"/>
      <w:color w:val="000000"/>
      <w:sz w:val="24"/>
      <w:szCs w:val="24"/>
      <w:lang w:val="en-US" w:eastAsia="ja-JP"/>
    </w:rPr>
  </w:style>
  <w:style w:type="character" w:customStyle="1" w:styleId="bullet1Char">
    <w:name w:val="bullet1 Char"/>
    <w:link w:val="bullet1"/>
    <w:uiPriority w:val="99"/>
    <w:locked/>
    <w:rsid w:val="00FA4CF1"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rsid w:val="00FA4CF1"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sid w:val="00FA4CF1"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rsid w:val="00FA4CF1"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/>
    </w:rPr>
  </w:style>
  <w:style w:type="character" w:customStyle="1" w:styleId="bullet3Char">
    <w:name w:val="bullet3 Char"/>
    <w:link w:val="bullet3"/>
    <w:uiPriority w:val="99"/>
    <w:locked/>
    <w:rsid w:val="00FA4CF1"/>
    <w:rPr>
      <w:rFonts w:ascii="Times" w:eastAsia="Batang" w:hAnsi="Times"/>
      <w:szCs w:val="24"/>
      <w:lang w:val="da-DK"/>
    </w:rPr>
  </w:style>
  <w:style w:type="paragraph" w:customStyle="1" w:styleId="bullet3">
    <w:name w:val="bullet3"/>
    <w:basedOn w:val="text"/>
    <w:link w:val="bullet3Char"/>
    <w:uiPriority w:val="99"/>
    <w:qFormat/>
    <w:rsid w:val="00FA4CF1"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rsid w:val="00FA4CF1"/>
    <w:pPr>
      <w:widowControl/>
      <w:numPr>
        <w:numId w:val="15"/>
      </w:numPr>
      <w:tabs>
        <w:tab w:val="clear" w:pos="360"/>
        <w:tab w:val="left" w:pos="1418"/>
      </w:tabs>
      <w:overflowPunct/>
      <w:autoSpaceDE/>
      <w:autoSpaceDN/>
      <w:adjustRightInd/>
      <w:spacing w:after="0"/>
      <w:ind w:left="1418" w:hanging="426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Normal"/>
    <w:uiPriority w:val="99"/>
    <w:rsid w:val="00FA4CF1"/>
    <w:pPr>
      <w:tabs>
        <w:tab w:val="left" w:pos="360"/>
      </w:tabs>
      <w:spacing w:after="0" w:line="259" w:lineRule="auto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sid w:val="00FA4CF1"/>
    <w:rPr>
      <w:szCs w:val="24"/>
      <w:lang w:val="zh-CN" w:eastAsia="zh-CN"/>
    </w:rPr>
  </w:style>
  <w:style w:type="paragraph" w:customStyle="1" w:styleId="bullet">
    <w:name w:val="bullet"/>
    <w:basedOn w:val="ListParagraph"/>
    <w:link w:val="bulletChar"/>
    <w:uiPriority w:val="99"/>
    <w:qFormat/>
    <w:rsid w:val="00FA4CF1"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sid w:val="00FA4CF1"/>
    <w:rPr>
      <w:b/>
      <w:bCs/>
    </w:rPr>
  </w:style>
  <w:style w:type="paragraph" w:customStyle="1" w:styleId="Proposal">
    <w:name w:val="Proposal"/>
    <w:basedOn w:val="Normal"/>
    <w:link w:val="ProposalChar"/>
    <w:qFormat/>
    <w:rsid w:val="00FA4CF1"/>
    <w:pPr>
      <w:numPr>
        <w:numId w:val="16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ind w:left="1701" w:hanging="1701"/>
      <w:jc w:val="both"/>
    </w:pPr>
    <w:rPr>
      <w:rFonts w:ascii="CG Times (WN)" w:hAnsi="CG Times (WN)"/>
      <w:b/>
      <w:bCs/>
      <w:lang w:val="fr-FR" w:eastAsia="fr-FR"/>
    </w:rPr>
  </w:style>
  <w:style w:type="character" w:customStyle="1" w:styleId="RAN1bullet2Char">
    <w:name w:val="RAN1 bullet2 Char"/>
    <w:link w:val="RAN1bullet2"/>
    <w:uiPriority w:val="99"/>
    <w:qFormat/>
    <w:locked/>
    <w:rsid w:val="00FA4CF1"/>
    <w:rPr>
      <w:rFonts w:ascii="Times" w:eastAsia="Batang" w:hAnsi="Times"/>
    </w:rPr>
  </w:style>
  <w:style w:type="paragraph" w:customStyle="1" w:styleId="RAN1bullet2">
    <w:name w:val="RAN1 bullet2"/>
    <w:basedOn w:val="Normal"/>
    <w:link w:val="RAN1bullet2Char"/>
    <w:uiPriority w:val="99"/>
    <w:qFormat/>
    <w:rsid w:val="00FA4CF1"/>
    <w:pPr>
      <w:numPr>
        <w:ilvl w:val="1"/>
        <w:numId w:val="16"/>
      </w:numPr>
      <w:tabs>
        <w:tab w:val="left" w:pos="1440"/>
      </w:tabs>
      <w:spacing w:after="0" w:line="259" w:lineRule="auto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sid w:val="00FA4CF1"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Normal"/>
    <w:link w:val="RAN1bullet1Char"/>
    <w:uiPriority w:val="99"/>
    <w:qFormat/>
    <w:rsid w:val="00FA4CF1"/>
    <w:pPr>
      <w:numPr>
        <w:ilvl w:val="2"/>
        <w:numId w:val="16"/>
      </w:numPr>
      <w:spacing w:after="0" w:line="259" w:lineRule="auto"/>
      <w:ind w:left="720"/>
    </w:pPr>
    <w:rPr>
      <w:rFonts w:ascii="Times" w:eastAsia="Batang" w:hAnsi="Times"/>
      <w:szCs w:val="24"/>
      <w:lang w:val="da-DK" w:eastAsia="fr-FR"/>
    </w:rPr>
  </w:style>
  <w:style w:type="character" w:customStyle="1" w:styleId="RAN1tdocChar">
    <w:name w:val="RAN1 tdoc Char"/>
    <w:link w:val="RAN1tdoc"/>
    <w:locked/>
    <w:rsid w:val="00FA4CF1"/>
    <w:rPr>
      <w:rFonts w:ascii="Times" w:eastAsia="Batang" w:hAnsi="Times" w:cs="Times"/>
      <w:b/>
      <w:color w:val="0000FF"/>
      <w:szCs w:val="24"/>
      <w:u w:val="single" w:color="0000FF"/>
    </w:rPr>
  </w:style>
  <w:style w:type="paragraph" w:customStyle="1" w:styleId="RAN1tdoc">
    <w:name w:val="RAN1 tdoc"/>
    <w:basedOn w:val="Normal"/>
    <w:link w:val="RAN1tdocChar"/>
    <w:qFormat/>
    <w:rsid w:val="00FA4CF1"/>
    <w:pPr>
      <w:numPr>
        <w:numId w:val="17"/>
      </w:numPr>
      <w:tabs>
        <w:tab w:val="clear" w:pos="1134"/>
      </w:tabs>
      <w:spacing w:after="0" w:line="259" w:lineRule="auto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fr-FR"/>
    </w:rPr>
  </w:style>
  <w:style w:type="character" w:customStyle="1" w:styleId="RAN1bullet3Char">
    <w:name w:val="RAN1 bullet3 Char"/>
    <w:link w:val="RAN1bullet3"/>
    <w:uiPriority w:val="99"/>
    <w:qFormat/>
    <w:locked/>
    <w:rsid w:val="00FA4CF1"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uiPriority w:val="99"/>
    <w:qFormat/>
    <w:rsid w:val="00FA4CF1"/>
    <w:pPr>
      <w:numPr>
        <w:ilvl w:val="0"/>
        <w:numId w:val="18"/>
      </w:numPr>
      <w:ind w:left="2160"/>
    </w:pPr>
  </w:style>
  <w:style w:type="paragraph" w:customStyle="1" w:styleId="ZchnZchn">
    <w:name w:val="Zchn Zchn"/>
    <w:rsid w:val="00FA4CF1"/>
    <w:pPr>
      <w:keepNext/>
      <w:tabs>
        <w:tab w:val="left" w:pos="851"/>
      </w:tabs>
      <w:suppressAutoHyphens/>
      <w:autoSpaceDE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ar-SA"/>
    </w:rPr>
  </w:style>
  <w:style w:type="paragraph" w:customStyle="1" w:styleId="onecomwebmail-msonormal">
    <w:name w:val="onecomwebmail-msonormal"/>
    <w:basedOn w:val="Normal"/>
    <w:uiPriority w:val="99"/>
    <w:rsid w:val="00FA4CF1"/>
    <w:pPr>
      <w:spacing w:before="100" w:beforeAutospacing="1" w:after="100" w:afterAutospacing="1" w:line="259" w:lineRule="auto"/>
    </w:pPr>
    <w:rPr>
      <w:rFonts w:eastAsiaTheme="minorEastAsia"/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sid w:val="00FA4CF1"/>
    <w:rPr>
      <w:rFonts w:ascii="Malgun Gothic" w:eastAsia="Malgun Gothic" w:hAnsi="Malgun Gothic" w:cs="Batang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FA4CF1"/>
    <w:pPr>
      <w:numPr>
        <w:ilvl w:val="1"/>
        <w:numId w:val="19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sid w:val="00FA4CF1"/>
    <w:rPr>
      <w:rFonts w:ascii="Times" w:eastAsia="Batang" w:hAnsi="Times" w:cs="Times"/>
      <w:szCs w:val="24"/>
      <w:lang w:eastAsia="en-US"/>
    </w:rPr>
  </w:style>
  <w:style w:type="paragraph" w:customStyle="1" w:styleId="tdoc">
    <w:name w:val="tdoc"/>
    <w:basedOn w:val="Normal"/>
    <w:link w:val="tdocChar"/>
    <w:qFormat/>
    <w:rsid w:val="00FA4CF1"/>
    <w:pPr>
      <w:numPr>
        <w:numId w:val="20"/>
      </w:numPr>
      <w:spacing w:after="0" w:line="259" w:lineRule="auto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sid w:val="00FA4CF1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FA4CF1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">
    <w:name w:val="表格文字居左"/>
    <w:basedOn w:val="Normal"/>
    <w:next w:val="Normal"/>
    <w:uiPriority w:val="99"/>
    <w:qFormat/>
    <w:rsid w:val="00FA4CF1"/>
    <w:pPr>
      <w:widowControl w:val="0"/>
      <w:spacing w:after="0" w:line="259" w:lineRule="auto"/>
      <w:jc w:val="both"/>
    </w:pPr>
    <w:rPr>
      <w:rFonts w:ascii="Arial" w:eastAsiaTheme="minorEastAsia" w:hAnsi="Arial" w:cs="SimSun"/>
      <w:kern w:val="2"/>
      <w:sz w:val="21"/>
      <w:lang w:val="en-US" w:eastAsia="zh-CN"/>
    </w:rPr>
  </w:style>
  <w:style w:type="paragraph" w:customStyle="1" w:styleId="tablecell">
    <w:name w:val="tablecell"/>
    <w:basedOn w:val="Normal"/>
    <w:uiPriority w:val="99"/>
    <w:qFormat/>
    <w:rsid w:val="00FA4CF1"/>
    <w:pPr>
      <w:numPr>
        <w:ilvl w:val="2"/>
        <w:numId w:val="21"/>
      </w:numPr>
      <w:autoSpaceDE w:val="0"/>
      <w:autoSpaceDN w:val="0"/>
      <w:adjustRightInd w:val="0"/>
      <w:snapToGrid w:val="0"/>
      <w:spacing w:before="40" w:after="40" w:line="259" w:lineRule="auto"/>
      <w:ind w:left="0" w:firstLine="0"/>
    </w:pPr>
    <w:rPr>
      <w:rFonts w:eastAsiaTheme="minorEastAsia"/>
      <w:lang w:val="en-US"/>
    </w:rPr>
  </w:style>
  <w:style w:type="paragraph" w:customStyle="1" w:styleId="tableheader">
    <w:name w:val="tableheader"/>
    <w:basedOn w:val="Normal"/>
    <w:uiPriority w:val="99"/>
    <w:qFormat/>
    <w:rsid w:val="00FA4CF1"/>
    <w:pPr>
      <w:snapToGrid w:val="0"/>
      <w:spacing w:before="40" w:after="40" w:line="259" w:lineRule="auto"/>
      <w:jc w:val="center"/>
    </w:pPr>
    <w:rPr>
      <w:rFonts w:eastAsiaTheme="minorEastAsia" w:cs="Calibri"/>
      <w:b/>
      <w:bCs/>
      <w:color w:val="000000"/>
      <w:lang w:val="en-US"/>
    </w:rPr>
  </w:style>
  <w:style w:type="paragraph" w:customStyle="1" w:styleId="Test">
    <w:name w:val="Test"/>
    <w:basedOn w:val="Normal"/>
    <w:uiPriority w:val="99"/>
    <w:rsid w:val="00FA4CF1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Normal"/>
    <w:uiPriority w:val="99"/>
    <w:rsid w:val="00FA4CF1"/>
    <w:pPr>
      <w:spacing w:before="100" w:beforeAutospacing="1" w:after="100" w:afterAutospacing="1" w:line="322" w:lineRule="atLeast"/>
    </w:pPr>
    <w:rPr>
      <w:rFonts w:ascii="SimSun" w:eastAsiaTheme="minorEastAsia" w:hAnsi="SimSun" w:cs="SimSun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sid w:val="00FA4CF1"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BodyText"/>
    <w:link w:val="3GPPNormalTextChar"/>
    <w:qFormat/>
    <w:rsid w:val="00FA4CF1"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BodyTextIndent"/>
    <w:uiPriority w:val="99"/>
    <w:rsid w:val="00FA4CF1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Header"/>
    <w:uiPriority w:val="99"/>
    <w:qFormat/>
    <w:rsid w:val="00FA4CF1"/>
    <w:pPr>
      <w:widowControl/>
      <w:tabs>
        <w:tab w:val="center" w:pos="4680"/>
        <w:tab w:val="right" w:pos="9360"/>
        <w:tab w:val="right" w:pos="9639"/>
        <w:tab w:val="right" w:pos="10206"/>
      </w:tabs>
      <w:spacing w:after="160" w:line="259" w:lineRule="auto"/>
      <w:jc w:val="both"/>
    </w:pPr>
    <w:rPr>
      <w:rFonts w:eastAsia="MS Mincho" w:cs="Arial"/>
      <w:noProof w:val="0"/>
      <w:sz w:val="28"/>
      <w:lang w:val="da-DK"/>
    </w:rPr>
  </w:style>
  <w:style w:type="paragraph" w:customStyle="1" w:styleId="TitleText">
    <w:name w:val="Title Text"/>
    <w:basedOn w:val="Normal"/>
    <w:next w:val="Normal"/>
    <w:uiPriority w:val="99"/>
    <w:rsid w:val="00FA4CF1"/>
    <w:pPr>
      <w:overflowPunct w:val="0"/>
      <w:autoSpaceDE w:val="0"/>
      <w:autoSpaceDN w:val="0"/>
      <w:adjustRightInd w:val="0"/>
      <w:spacing w:after="220" w:line="259" w:lineRule="auto"/>
    </w:pPr>
    <w:rPr>
      <w:rFonts w:eastAsia="MS Mincho"/>
      <w:b/>
      <w:lang w:val="en-US" w:eastAsia="ja-JP"/>
    </w:rPr>
  </w:style>
  <w:style w:type="paragraph" w:customStyle="1" w:styleId="91">
    <w:name w:val="目录 91"/>
    <w:basedOn w:val="TOC8"/>
    <w:uiPriority w:val="99"/>
    <w:rsid w:val="00FA4CF1"/>
    <w:pPr>
      <w:spacing w:after="160" w:line="259" w:lineRule="auto"/>
    </w:pPr>
    <w:rPr>
      <w:rFonts w:eastAsiaTheme="minorEastAsia"/>
      <w:noProof w:val="0"/>
    </w:rPr>
  </w:style>
  <w:style w:type="paragraph" w:customStyle="1" w:styleId="berschrift2Head2A2">
    <w:name w:val="Überschrift 2.Head2A.2"/>
    <w:basedOn w:val="Heading1"/>
    <w:next w:val="Normal"/>
    <w:uiPriority w:val="99"/>
    <w:rsid w:val="00FA4CF1"/>
    <w:pPr>
      <w:pBdr>
        <w:top w:val="none" w:sz="0" w:space="0" w:color="auto"/>
      </w:pBdr>
      <w:tabs>
        <w:tab w:val="left" w:pos="432"/>
      </w:tabs>
      <w:spacing w:before="180" w:line="259" w:lineRule="auto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rsid w:val="00FA4CF1"/>
    <w:pPr>
      <w:tabs>
        <w:tab w:val="left" w:pos="576"/>
      </w:tabs>
      <w:spacing w:before="120" w:line="259" w:lineRule="auto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rsid w:val="00FA4CF1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Normal"/>
    <w:uiPriority w:val="99"/>
    <w:rsid w:val="00FA4CF1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Normal"/>
    <w:uiPriority w:val="99"/>
    <w:rsid w:val="00FA4CF1"/>
    <w:pPr>
      <w:spacing w:after="120" w:line="259" w:lineRule="auto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Normal"/>
    <w:uiPriority w:val="99"/>
    <w:rsid w:val="00FA4CF1"/>
    <w:pPr>
      <w:spacing w:line="259" w:lineRule="auto"/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sid w:val="00FA4CF1"/>
    <w:rPr>
      <w:b/>
    </w:rPr>
  </w:style>
  <w:style w:type="character" w:customStyle="1" w:styleId="Char">
    <w:name w:val="样式 正文 Char"/>
    <w:link w:val="a0"/>
    <w:locked/>
    <w:rsid w:val="00FA4CF1"/>
    <w:rPr>
      <w:rFonts w:ascii="SimSun" w:hAnsi="SimSun" w:cs="SimSun"/>
      <w:kern w:val="2"/>
      <w:sz w:val="21"/>
      <w:lang w:val="en-US" w:eastAsia="zh-CN"/>
    </w:rPr>
  </w:style>
  <w:style w:type="paragraph" w:customStyle="1" w:styleId="a0">
    <w:name w:val="样式 正文"/>
    <w:basedOn w:val="Normal"/>
    <w:link w:val="Char"/>
    <w:qFormat/>
    <w:rsid w:val="00FA4CF1"/>
    <w:pPr>
      <w:widowControl w:val="0"/>
      <w:spacing w:after="0" w:line="259" w:lineRule="auto"/>
      <w:ind w:firstLineChars="200" w:firstLine="420"/>
      <w:jc w:val="both"/>
    </w:pPr>
    <w:rPr>
      <w:rFonts w:ascii="SimSun" w:hAnsi="SimSun" w:cs="SimSun"/>
      <w:kern w:val="2"/>
      <w:sz w:val="21"/>
      <w:lang w:val="en-US" w:eastAsia="zh-CN"/>
    </w:rPr>
  </w:style>
  <w:style w:type="paragraph" w:customStyle="1" w:styleId="a1">
    <w:name w:val="公式"/>
    <w:basedOn w:val="Normal"/>
    <w:uiPriority w:val="99"/>
    <w:rsid w:val="00FA4CF1"/>
    <w:pPr>
      <w:widowControl w:val="0"/>
      <w:spacing w:after="0" w:line="259" w:lineRule="auto"/>
      <w:ind w:firstLine="420"/>
      <w:jc w:val="right"/>
    </w:pPr>
    <w:rPr>
      <w:rFonts w:eastAsia="SimSun" w:cs="SimSun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sid w:val="00FA4CF1"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BodyText"/>
    <w:link w:val="Normal9pointspacingChar"/>
    <w:qFormat/>
    <w:rsid w:val="00FA4CF1"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sid w:val="00FA4CF1"/>
    <w:rPr>
      <w:rFonts w:ascii="Arial" w:hAnsi="Arial" w:cs="Arial"/>
      <w:lang w:val="en-US" w:eastAsia="zh-CN"/>
    </w:rPr>
  </w:style>
  <w:style w:type="paragraph" w:customStyle="1" w:styleId="Doc-title">
    <w:name w:val="Doc-title"/>
    <w:basedOn w:val="Normal"/>
    <w:link w:val="Doc-titleChar"/>
    <w:qFormat/>
    <w:rsid w:val="00FA4CF1"/>
    <w:pPr>
      <w:spacing w:before="60" w:after="0" w:line="259" w:lineRule="auto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Normal"/>
    <w:next w:val="Caption"/>
    <w:rsid w:val="00FA4CF1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Normal"/>
    <w:link w:val="3GPPHeaderChar"/>
    <w:qFormat/>
    <w:rsid w:val="00FA4CF1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rsid w:val="00FA4CF1"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rsid w:val="00FA4CF1"/>
    <w:pPr>
      <w:keepNext/>
      <w:numPr>
        <w:numId w:val="21"/>
      </w:numPr>
      <w:autoSpaceDE w:val="0"/>
      <w:autoSpaceDN w:val="0"/>
      <w:adjustRightInd w:val="0"/>
      <w:spacing w:before="60" w:after="60" w:line="259" w:lineRule="auto"/>
      <w:ind w:left="928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NumberedList0">
    <w:name w:val="Numbered List"/>
    <w:basedOn w:val="Normal"/>
    <w:uiPriority w:val="99"/>
    <w:qFormat/>
    <w:rsid w:val="00FA4CF1"/>
    <w:pPr>
      <w:spacing w:after="0" w:line="259" w:lineRule="auto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Normal"/>
    <w:uiPriority w:val="99"/>
    <w:rsid w:val="00FA4CF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uiPriority w:val="99"/>
    <w:qFormat/>
    <w:rsid w:val="00FA4CF1"/>
    <w:pPr>
      <w:spacing w:before="120" w:after="120" w:line="240" w:lineRule="atLeast"/>
      <w:jc w:val="right"/>
    </w:pPr>
    <w:rPr>
      <w:rFonts w:eastAsiaTheme="minorEastAsia"/>
      <w:sz w:val="22"/>
      <w:lang w:val="en-US"/>
    </w:rPr>
  </w:style>
  <w:style w:type="paragraph" w:customStyle="1" w:styleId="multifig">
    <w:name w:val="multifig"/>
    <w:basedOn w:val="Normal"/>
    <w:uiPriority w:val="99"/>
    <w:rsid w:val="00FA4CF1"/>
    <w:pPr>
      <w:keepNext/>
      <w:tabs>
        <w:tab w:val="center" w:pos="2160"/>
        <w:tab w:val="center" w:pos="6480"/>
      </w:tabs>
      <w:spacing w:after="0" w:line="240" w:lineRule="atLeast"/>
    </w:pPr>
    <w:rPr>
      <w:rFonts w:eastAsiaTheme="minorEastAsia"/>
      <w:sz w:val="24"/>
      <w:lang w:val="en-US"/>
    </w:rPr>
  </w:style>
  <w:style w:type="paragraph" w:customStyle="1" w:styleId="TableCaption">
    <w:name w:val="TableCaption"/>
    <w:basedOn w:val="Normal"/>
    <w:uiPriority w:val="99"/>
    <w:rsid w:val="00FA4CF1"/>
    <w:pPr>
      <w:keepNext/>
      <w:tabs>
        <w:tab w:val="left" w:pos="936"/>
      </w:tabs>
      <w:spacing w:before="120" w:after="60" w:line="259" w:lineRule="auto"/>
      <w:ind w:left="936" w:hanging="936"/>
      <w:jc w:val="both"/>
    </w:pPr>
    <w:rPr>
      <w:rFonts w:eastAsiaTheme="minorEastAsia"/>
      <w:sz w:val="22"/>
      <w:lang w:val="en-US"/>
    </w:rPr>
  </w:style>
  <w:style w:type="paragraph" w:customStyle="1" w:styleId="EquationNumbered">
    <w:name w:val="Equation Numbered"/>
    <w:basedOn w:val="Normal"/>
    <w:uiPriority w:val="99"/>
    <w:rsid w:val="00FA4CF1"/>
    <w:pPr>
      <w:tabs>
        <w:tab w:val="center" w:pos="4320"/>
        <w:tab w:val="right" w:pos="8640"/>
      </w:tabs>
      <w:spacing w:before="60" w:after="60" w:line="300" w:lineRule="atLeast"/>
    </w:pPr>
    <w:rPr>
      <w:rFonts w:eastAsiaTheme="minorEastAsia"/>
      <w:sz w:val="22"/>
      <w:lang w:val="en-US"/>
    </w:rPr>
  </w:style>
  <w:style w:type="paragraph" w:customStyle="1" w:styleId="Style10ptChar">
    <w:name w:val="Style 10 pt Char"/>
    <w:basedOn w:val="Normal"/>
    <w:uiPriority w:val="99"/>
    <w:rsid w:val="00FA4CF1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Normal"/>
    <w:uiPriority w:val="99"/>
    <w:rsid w:val="00FA4CF1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Normal"/>
    <w:uiPriority w:val="99"/>
    <w:rsid w:val="00FA4CF1"/>
    <w:pPr>
      <w:tabs>
        <w:tab w:val="left" w:pos="360"/>
        <w:tab w:val="left" w:pos="851"/>
      </w:tabs>
      <w:spacing w:after="0" w:line="259" w:lineRule="auto"/>
      <w:ind w:left="357" w:hanging="357"/>
    </w:pPr>
    <w:rPr>
      <w:rFonts w:eastAsiaTheme="minorEastAsia"/>
      <w:sz w:val="24"/>
      <w:szCs w:val="24"/>
      <w:lang w:val="en-US"/>
    </w:rPr>
  </w:style>
  <w:style w:type="paragraph" w:customStyle="1" w:styleId="FigureCentered">
    <w:name w:val="FigureCentered"/>
    <w:basedOn w:val="Normal"/>
    <w:next w:val="Normal"/>
    <w:uiPriority w:val="99"/>
    <w:qFormat/>
    <w:rsid w:val="00FA4CF1"/>
    <w:pPr>
      <w:keepNext/>
      <w:spacing w:before="60" w:after="60" w:line="240" w:lineRule="atLeast"/>
      <w:jc w:val="center"/>
    </w:pPr>
    <w:rPr>
      <w:rFonts w:eastAsiaTheme="minorEastAsia"/>
      <w:sz w:val="24"/>
      <w:lang w:val="en-US"/>
    </w:rPr>
  </w:style>
  <w:style w:type="paragraph" w:customStyle="1" w:styleId="item">
    <w:name w:val="item"/>
    <w:basedOn w:val="Normal"/>
    <w:uiPriority w:val="99"/>
    <w:rsid w:val="00FA4CF1"/>
    <w:pPr>
      <w:numPr>
        <w:numId w:val="22"/>
      </w:numPr>
      <w:tabs>
        <w:tab w:val="left" w:pos="360"/>
      </w:tabs>
      <w:spacing w:after="0" w:line="259" w:lineRule="auto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Normal"/>
    <w:uiPriority w:val="99"/>
    <w:rsid w:val="00FA4CF1"/>
    <w:pPr>
      <w:numPr>
        <w:numId w:val="23"/>
      </w:numPr>
      <w:tabs>
        <w:tab w:val="clear" w:pos="851"/>
      </w:tabs>
      <w:spacing w:after="0" w:line="259" w:lineRule="auto"/>
      <w:ind w:left="0" w:firstLine="0"/>
      <w:jc w:val="both"/>
    </w:pPr>
    <w:rPr>
      <w:rFonts w:eastAsiaTheme="minorEastAsia"/>
      <w:sz w:val="16"/>
      <w:szCs w:val="24"/>
      <w:lang w:val="en-US"/>
    </w:rPr>
  </w:style>
  <w:style w:type="paragraph" w:customStyle="1" w:styleId="figure">
    <w:name w:val="figure"/>
    <w:basedOn w:val="Normal"/>
    <w:uiPriority w:val="99"/>
    <w:qFormat/>
    <w:rsid w:val="00FA4CF1"/>
    <w:pPr>
      <w:keepNext/>
      <w:keepLines/>
      <w:numPr>
        <w:numId w:val="24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rFonts w:eastAsiaTheme="minorEastAsia"/>
      <w:lang w:val="en-US"/>
    </w:rPr>
  </w:style>
  <w:style w:type="paragraph" w:customStyle="1" w:styleId="tac0">
    <w:name w:val="tac"/>
    <w:basedOn w:val="Normal"/>
    <w:uiPriority w:val="99"/>
    <w:rsid w:val="00FA4CF1"/>
    <w:pPr>
      <w:keepNext/>
      <w:spacing w:after="0" w:line="259" w:lineRule="auto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uiPriority w:val="99"/>
    <w:rsid w:val="00FA4CF1"/>
    <w:pPr>
      <w:keepNext/>
      <w:spacing w:before="60" w:line="259" w:lineRule="auto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sid w:val="00FA4CF1"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Normal"/>
    <w:link w:val="NormalwithindentChar"/>
    <w:qFormat/>
    <w:rsid w:val="00FA4CF1"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Heading1"/>
    <w:next w:val="BodyText"/>
    <w:uiPriority w:val="99"/>
    <w:qFormat/>
    <w:rsid w:val="00FA4CF1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 w:line="259" w:lineRule="auto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Normal"/>
    <w:uiPriority w:val="99"/>
    <w:rsid w:val="00FA4CF1"/>
    <w:pPr>
      <w:spacing w:before="100" w:after="100" w:line="259" w:lineRule="auto"/>
      <w:ind w:left="860"/>
    </w:pPr>
    <w:rPr>
      <w:rFonts w:ascii="Times" w:eastAsia="MS Gothic" w:hAnsi="Times"/>
      <w:sz w:val="24"/>
      <w:lang w:eastAsia="ja-JP"/>
    </w:rPr>
  </w:style>
  <w:style w:type="paragraph" w:customStyle="1" w:styleId="a2">
    <w:name w:val="佐藤２"/>
    <w:basedOn w:val="Normal"/>
    <w:uiPriority w:val="99"/>
    <w:rsid w:val="00FA4CF1"/>
    <w:pPr>
      <w:tabs>
        <w:tab w:val="left" w:pos="1440"/>
      </w:tabs>
      <w:spacing w:line="259" w:lineRule="auto"/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ListBullet"/>
    <w:next w:val="BodyText"/>
    <w:uiPriority w:val="99"/>
    <w:rsid w:val="00FA4CF1"/>
    <w:pPr>
      <w:numPr>
        <w:numId w:val="25"/>
      </w:numPr>
      <w:tabs>
        <w:tab w:val="clear" w:pos="1440"/>
      </w:tabs>
      <w:spacing w:after="240" w:line="259" w:lineRule="auto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Normal"/>
    <w:uiPriority w:val="99"/>
    <w:qFormat/>
    <w:rsid w:val="00FA4CF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BodyText"/>
    <w:uiPriority w:val="99"/>
    <w:qFormat/>
    <w:rsid w:val="00FA4CF1"/>
    <w:pPr>
      <w:keepNext/>
      <w:numPr>
        <w:numId w:val="26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rsid w:val="00FA4CF1"/>
    <w:pPr>
      <w:widowControl w:val="0"/>
      <w:autoSpaceDE w:val="0"/>
      <w:autoSpaceDN w:val="0"/>
      <w:adjustRightInd w:val="0"/>
      <w:spacing w:after="160" w:line="259" w:lineRule="auto"/>
    </w:pPr>
    <w:rPr>
      <w:rFonts w:ascii="MS PGothic" w:eastAsia="MS PGothic" w:hAnsi="Century"/>
      <w:lang w:val="en-US" w:eastAsia="ja-JP"/>
    </w:rPr>
  </w:style>
  <w:style w:type="paragraph" w:customStyle="1" w:styleId="Normal1CharChar">
    <w:name w:val="Normal1 Char Char"/>
    <w:uiPriority w:val="99"/>
    <w:rsid w:val="00FA4CF1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Theme="minorEastAsia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rsid w:val="00FA4CF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/>
      <w:color w:val="0000FF"/>
      <w:kern w:val="2"/>
      <w:lang w:val="en-US" w:eastAsia="ja-JP"/>
    </w:rPr>
  </w:style>
  <w:style w:type="paragraph" w:customStyle="1" w:styleId="81">
    <w:name w:val="表 (赤)  81"/>
    <w:basedOn w:val="Normal"/>
    <w:uiPriority w:val="34"/>
    <w:qFormat/>
    <w:rsid w:val="00FA4CF1"/>
    <w:pPr>
      <w:spacing w:after="0" w:line="259" w:lineRule="auto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Normal"/>
    <w:uiPriority w:val="99"/>
    <w:qFormat/>
    <w:rsid w:val="00FA4CF1"/>
    <w:pPr>
      <w:spacing w:before="100" w:beforeAutospacing="1" w:after="100" w:afterAutospacing="1" w:line="259" w:lineRule="auto"/>
    </w:pPr>
    <w:rPr>
      <w:rFonts w:ascii="DengXian" w:eastAsia="DengXian" w:hAnsi="DengXian" w:cs="SimSun"/>
      <w:sz w:val="18"/>
      <w:szCs w:val="18"/>
      <w:lang w:val="en-US" w:eastAsia="zh-CN"/>
    </w:rPr>
  </w:style>
  <w:style w:type="paragraph" w:customStyle="1" w:styleId="xl65">
    <w:name w:val="xl65"/>
    <w:basedOn w:val="Normal"/>
    <w:uiPriority w:val="99"/>
    <w:qFormat/>
    <w:rsid w:val="00FA4CF1"/>
    <w:pPr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66">
    <w:name w:val="xl66"/>
    <w:basedOn w:val="Normal"/>
    <w:uiPriority w:val="99"/>
    <w:rsid w:val="00FA4CF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 w:line="259" w:lineRule="auto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7">
    <w:name w:val="xl67"/>
    <w:basedOn w:val="Normal"/>
    <w:uiPriority w:val="99"/>
    <w:qFormat/>
    <w:rsid w:val="00FA4CF1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 w:line="259" w:lineRule="auto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8">
    <w:name w:val="xl68"/>
    <w:basedOn w:val="Normal"/>
    <w:uiPriority w:val="99"/>
    <w:rsid w:val="00FA4CF1"/>
    <w:pPr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xl69">
    <w:name w:val="xl69"/>
    <w:basedOn w:val="Normal"/>
    <w:uiPriority w:val="99"/>
    <w:rsid w:val="00FA4CF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0">
    <w:name w:val="xl70"/>
    <w:basedOn w:val="Normal"/>
    <w:uiPriority w:val="99"/>
    <w:qFormat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1">
    <w:name w:val="xl71"/>
    <w:basedOn w:val="Normal"/>
    <w:uiPriority w:val="99"/>
    <w:qFormat/>
    <w:rsid w:val="00FA4CF1"/>
    <w:pPr>
      <w:numPr>
        <w:numId w:val="27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 w:line="259" w:lineRule="auto"/>
      <w:ind w:left="0" w:firstLine="0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2">
    <w:name w:val="xl72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3">
    <w:name w:val="xl73"/>
    <w:basedOn w:val="Normal"/>
    <w:uiPriority w:val="99"/>
    <w:rsid w:val="00FA4CF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4">
    <w:name w:val="xl74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5">
    <w:name w:val="xl75"/>
    <w:basedOn w:val="Normal"/>
    <w:uiPriority w:val="99"/>
    <w:qFormat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6">
    <w:name w:val="xl76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7">
    <w:name w:val="xl77"/>
    <w:basedOn w:val="Normal"/>
    <w:uiPriority w:val="99"/>
    <w:qFormat/>
    <w:rsid w:val="00FA4CF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8">
    <w:name w:val="xl78"/>
    <w:basedOn w:val="Normal"/>
    <w:uiPriority w:val="99"/>
    <w:rsid w:val="00FA4CF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 w:line="259" w:lineRule="auto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79">
    <w:name w:val="xl79"/>
    <w:basedOn w:val="Normal"/>
    <w:uiPriority w:val="99"/>
    <w:qFormat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0">
    <w:name w:val="xl80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1">
    <w:name w:val="xl81"/>
    <w:basedOn w:val="Normal"/>
    <w:uiPriority w:val="99"/>
    <w:qFormat/>
    <w:rsid w:val="00FA4C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2">
    <w:name w:val="xl82"/>
    <w:basedOn w:val="Normal"/>
    <w:uiPriority w:val="99"/>
    <w:qFormat/>
    <w:rsid w:val="00FA4CF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3">
    <w:name w:val="xl83"/>
    <w:basedOn w:val="Normal"/>
    <w:uiPriority w:val="99"/>
    <w:qFormat/>
    <w:rsid w:val="00FA4C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4">
    <w:name w:val="xl84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5">
    <w:name w:val="xl85"/>
    <w:basedOn w:val="Normal"/>
    <w:uiPriority w:val="99"/>
    <w:qFormat/>
    <w:rsid w:val="00FA4CF1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6">
    <w:name w:val="xl86"/>
    <w:basedOn w:val="Normal"/>
    <w:uiPriority w:val="99"/>
    <w:qFormat/>
    <w:rsid w:val="00FA4C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7">
    <w:name w:val="xl87"/>
    <w:basedOn w:val="Normal"/>
    <w:uiPriority w:val="99"/>
    <w:rsid w:val="00FA4CF1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8">
    <w:name w:val="xl88"/>
    <w:basedOn w:val="Normal"/>
    <w:uiPriority w:val="99"/>
    <w:rsid w:val="00FA4CF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9">
    <w:name w:val="xl89"/>
    <w:basedOn w:val="Normal"/>
    <w:uiPriority w:val="99"/>
    <w:rsid w:val="00FA4CF1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0">
    <w:name w:val="xl90"/>
    <w:basedOn w:val="Normal"/>
    <w:uiPriority w:val="99"/>
    <w:rsid w:val="00FA4CF1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1">
    <w:name w:val="xl91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2">
    <w:name w:val="xl92"/>
    <w:basedOn w:val="Normal"/>
    <w:uiPriority w:val="99"/>
    <w:rsid w:val="00FA4CF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3">
    <w:name w:val="xl93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94">
    <w:name w:val="xl94"/>
    <w:basedOn w:val="Normal"/>
    <w:uiPriority w:val="99"/>
    <w:qFormat/>
    <w:rsid w:val="00FA4CF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5">
    <w:name w:val="xl95"/>
    <w:basedOn w:val="Normal"/>
    <w:uiPriority w:val="99"/>
    <w:rsid w:val="00FA4CF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6">
    <w:name w:val="xl96"/>
    <w:basedOn w:val="Normal"/>
    <w:uiPriority w:val="99"/>
    <w:qFormat/>
    <w:rsid w:val="00FA4CF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7">
    <w:name w:val="xl97"/>
    <w:basedOn w:val="Normal"/>
    <w:uiPriority w:val="99"/>
    <w:rsid w:val="00FA4CF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8">
    <w:name w:val="xl98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9">
    <w:name w:val="xl99"/>
    <w:basedOn w:val="Normal"/>
    <w:uiPriority w:val="99"/>
    <w:qFormat/>
    <w:rsid w:val="00FA4CF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0">
    <w:name w:val="xl100"/>
    <w:basedOn w:val="Normal"/>
    <w:uiPriority w:val="99"/>
    <w:rsid w:val="00FA4CF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1">
    <w:name w:val="xl101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2">
    <w:name w:val="xl102"/>
    <w:basedOn w:val="Normal"/>
    <w:uiPriority w:val="99"/>
    <w:qFormat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3">
    <w:name w:val="xl103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4">
    <w:name w:val="xl104"/>
    <w:basedOn w:val="Normal"/>
    <w:uiPriority w:val="99"/>
    <w:rsid w:val="00FA4CF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5">
    <w:name w:val="xl105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6">
    <w:name w:val="xl106"/>
    <w:basedOn w:val="Normal"/>
    <w:uiPriority w:val="99"/>
    <w:qFormat/>
    <w:rsid w:val="00FA4CF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7">
    <w:name w:val="xl107"/>
    <w:basedOn w:val="Normal"/>
    <w:uiPriority w:val="99"/>
    <w:rsid w:val="00FA4CF1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 w:line="259" w:lineRule="auto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8">
    <w:name w:val="xl108"/>
    <w:basedOn w:val="Normal"/>
    <w:uiPriority w:val="99"/>
    <w:rsid w:val="00FA4CF1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 w:line="259" w:lineRule="auto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109">
    <w:name w:val="xl109"/>
    <w:basedOn w:val="Normal"/>
    <w:uiPriority w:val="99"/>
    <w:qFormat/>
    <w:rsid w:val="00FA4C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0">
    <w:name w:val="xl110"/>
    <w:basedOn w:val="Normal"/>
    <w:uiPriority w:val="99"/>
    <w:qFormat/>
    <w:rsid w:val="00FA4CF1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1">
    <w:name w:val="xl111"/>
    <w:basedOn w:val="Normal"/>
    <w:uiPriority w:val="99"/>
    <w:qFormat/>
    <w:rsid w:val="00FA4CF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2">
    <w:name w:val="xl112"/>
    <w:basedOn w:val="Normal"/>
    <w:uiPriority w:val="99"/>
    <w:rsid w:val="00FA4CF1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3">
    <w:name w:val="xl113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4">
    <w:name w:val="xl114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5">
    <w:name w:val="xl115"/>
    <w:basedOn w:val="Normal"/>
    <w:uiPriority w:val="99"/>
    <w:qFormat/>
    <w:rsid w:val="00FA4CF1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6">
    <w:name w:val="xl116"/>
    <w:basedOn w:val="Normal"/>
    <w:uiPriority w:val="99"/>
    <w:qFormat/>
    <w:rsid w:val="00FA4CF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7">
    <w:name w:val="xl117"/>
    <w:basedOn w:val="Normal"/>
    <w:uiPriority w:val="99"/>
    <w:rsid w:val="00FA4CF1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 w:line="259" w:lineRule="auto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Bulletedo1">
    <w:name w:val="Bulleted o 1"/>
    <w:basedOn w:val="Normal"/>
    <w:uiPriority w:val="99"/>
    <w:rsid w:val="00FA4CF1"/>
    <w:pPr>
      <w:tabs>
        <w:tab w:val="left" w:pos="360"/>
      </w:tabs>
      <w:overflowPunct w:val="0"/>
      <w:autoSpaceDE w:val="0"/>
      <w:autoSpaceDN w:val="0"/>
      <w:adjustRightInd w:val="0"/>
      <w:spacing w:line="259" w:lineRule="auto"/>
      <w:ind w:left="360" w:hanging="360"/>
    </w:pPr>
    <w:rPr>
      <w:rFonts w:eastAsia="SimSun"/>
      <w:lang w:val="en-US"/>
    </w:rPr>
  </w:style>
  <w:style w:type="paragraph" w:customStyle="1" w:styleId="Equation">
    <w:name w:val="Equation"/>
    <w:basedOn w:val="Normal"/>
    <w:next w:val="Normal"/>
    <w:uiPriority w:val="99"/>
    <w:rsid w:val="00FA4CF1"/>
    <w:pPr>
      <w:tabs>
        <w:tab w:val="right" w:pos="10206"/>
      </w:tabs>
      <w:overflowPunct w:val="0"/>
      <w:autoSpaceDE w:val="0"/>
      <w:autoSpaceDN w:val="0"/>
      <w:adjustRightInd w:val="0"/>
      <w:spacing w:after="220" w:line="259" w:lineRule="auto"/>
      <w:ind w:left="1298"/>
    </w:pPr>
    <w:rPr>
      <w:rFonts w:ascii="Arial" w:eastAsia="SimSun" w:hAnsi="Arial"/>
      <w:sz w:val="22"/>
      <w:lang w:val="en-US" w:eastAsia="zh-CN"/>
    </w:rPr>
  </w:style>
  <w:style w:type="paragraph" w:customStyle="1" w:styleId="bodyCharCharChar">
    <w:name w:val="body Char Char Char"/>
    <w:basedOn w:val="Normal"/>
    <w:uiPriority w:val="99"/>
    <w:qFormat/>
    <w:rsid w:val="00FA4CF1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SimSun" w:hAnsi="New York"/>
      <w:sz w:val="24"/>
      <w:lang w:val="en-US"/>
    </w:rPr>
  </w:style>
  <w:style w:type="paragraph" w:customStyle="1" w:styleId="body">
    <w:name w:val="body"/>
    <w:basedOn w:val="Normal"/>
    <w:uiPriority w:val="99"/>
    <w:qFormat/>
    <w:rsid w:val="00FA4CF1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SimSun" w:hAnsi="New York"/>
      <w:sz w:val="24"/>
      <w:lang w:val="en-US"/>
    </w:rPr>
  </w:style>
  <w:style w:type="character" w:customStyle="1" w:styleId="a3">
    <w:name w:val="テキスト (文字)"/>
    <w:link w:val="a4"/>
    <w:qFormat/>
    <w:locked/>
    <w:rsid w:val="00FA4CF1"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4">
    <w:name w:val="テキスト"/>
    <w:basedOn w:val="Normal"/>
    <w:link w:val="a3"/>
    <w:qFormat/>
    <w:rsid w:val="00FA4CF1"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Normal"/>
    <w:uiPriority w:val="99"/>
    <w:rsid w:val="00FA4CF1"/>
    <w:pPr>
      <w:spacing w:before="100" w:beforeAutospacing="1" w:after="100" w:afterAutospacing="1" w:line="259" w:lineRule="auto"/>
    </w:pPr>
    <w:rPr>
      <w:rFonts w:eastAsiaTheme="minorEastAsia"/>
      <w:sz w:val="24"/>
      <w:szCs w:val="24"/>
      <w:lang w:val="sv-SE" w:eastAsia="sv-SE"/>
    </w:rPr>
  </w:style>
  <w:style w:type="paragraph" w:customStyle="1" w:styleId="onecomwebmail-tah">
    <w:name w:val="onecomwebmail-tah"/>
    <w:basedOn w:val="Normal"/>
    <w:uiPriority w:val="99"/>
    <w:rsid w:val="00FA4CF1"/>
    <w:pPr>
      <w:spacing w:before="100" w:beforeAutospacing="1" w:after="100" w:afterAutospacing="1" w:line="259" w:lineRule="auto"/>
    </w:pPr>
    <w:rPr>
      <w:rFonts w:eastAsiaTheme="minorEastAsia"/>
      <w:sz w:val="24"/>
      <w:szCs w:val="24"/>
      <w:lang w:val="sv-SE" w:eastAsia="sv-SE"/>
    </w:rPr>
  </w:style>
  <w:style w:type="paragraph" w:customStyle="1" w:styleId="onecomwebmail-tac">
    <w:name w:val="onecomwebmail-tac"/>
    <w:basedOn w:val="Normal"/>
    <w:uiPriority w:val="99"/>
    <w:rsid w:val="00FA4CF1"/>
    <w:pPr>
      <w:spacing w:before="100" w:beforeAutospacing="1" w:after="100" w:afterAutospacing="1" w:line="259" w:lineRule="auto"/>
    </w:pPr>
    <w:rPr>
      <w:rFonts w:eastAsiaTheme="minorEastAsia"/>
      <w:sz w:val="24"/>
      <w:szCs w:val="24"/>
      <w:lang w:val="sv-SE" w:eastAsia="sv-SE"/>
    </w:rPr>
  </w:style>
  <w:style w:type="character" w:customStyle="1" w:styleId="B2Car">
    <w:name w:val="B2 Car"/>
    <w:rsid w:val="00FA4CF1"/>
    <w:rPr>
      <w:lang w:val="en-GB" w:eastAsia="en-US"/>
    </w:rPr>
  </w:style>
  <w:style w:type="character" w:customStyle="1" w:styleId="GuidanceChar">
    <w:name w:val="Guidance Char"/>
    <w:qFormat/>
    <w:rsid w:val="00FA4CF1"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sid w:val="00FA4CF1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sid w:val="00FA4CF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2">
    <w:name w:val="B1 (文字)"/>
    <w:qFormat/>
    <w:locked/>
    <w:rsid w:val="00FA4CF1"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  <w:rsid w:val="00FA4CF1"/>
  </w:style>
  <w:style w:type="paragraph" w:customStyle="1" w:styleId="z-1">
    <w:name w:val="z-窗体顶端1"/>
    <w:basedOn w:val="Normal"/>
    <w:next w:val="Normal"/>
    <w:link w:val="z-Char"/>
    <w:uiPriority w:val="99"/>
    <w:unhideWhenUsed/>
    <w:qFormat/>
    <w:rsid w:val="00FA4CF1"/>
    <w:pPr>
      <w:pBdr>
        <w:bottom w:val="single" w:sz="6" w:space="1" w:color="auto"/>
      </w:pBdr>
      <w:spacing w:after="0" w:line="259" w:lineRule="auto"/>
      <w:jc w:val="center"/>
    </w:pPr>
    <w:rPr>
      <w:rFonts w:ascii="Arial" w:eastAsiaTheme="minorEastAsia" w:hAnsi="Arial" w:cs="Arial"/>
      <w:vanish/>
      <w:sz w:val="16"/>
      <w:szCs w:val="16"/>
    </w:rPr>
  </w:style>
  <w:style w:type="character" w:customStyle="1" w:styleId="z-Char">
    <w:name w:val="z-窗体顶端 Char"/>
    <w:basedOn w:val="DefaultParagraphFont"/>
    <w:link w:val="z-1"/>
    <w:uiPriority w:val="99"/>
    <w:qFormat/>
    <w:rsid w:val="00FA4CF1"/>
    <w:rPr>
      <w:rFonts w:ascii="Arial" w:eastAsiaTheme="minorEastAsia" w:hAnsi="Arial" w:cs="Arial"/>
      <w:vanish/>
      <w:sz w:val="16"/>
      <w:szCs w:val="16"/>
      <w:lang w:val="en-GB" w:eastAsia="en-US"/>
    </w:rPr>
  </w:style>
  <w:style w:type="character" w:customStyle="1" w:styleId="hps">
    <w:name w:val="hps"/>
    <w:rsid w:val="00FA4CF1"/>
  </w:style>
  <w:style w:type="paragraph" w:customStyle="1" w:styleId="z-10">
    <w:name w:val="z-窗体底端1"/>
    <w:basedOn w:val="Normal"/>
    <w:next w:val="Normal"/>
    <w:link w:val="z-Char0"/>
    <w:uiPriority w:val="99"/>
    <w:unhideWhenUsed/>
    <w:rsid w:val="00FA4CF1"/>
    <w:pPr>
      <w:pBdr>
        <w:top w:val="single" w:sz="6" w:space="1" w:color="auto"/>
      </w:pBdr>
      <w:spacing w:after="0" w:line="259" w:lineRule="auto"/>
      <w:jc w:val="center"/>
    </w:pPr>
    <w:rPr>
      <w:rFonts w:ascii="Arial" w:eastAsiaTheme="minorEastAsia" w:hAnsi="Arial" w:cs="Arial"/>
      <w:vanish/>
      <w:sz w:val="16"/>
      <w:szCs w:val="16"/>
    </w:rPr>
  </w:style>
  <w:style w:type="character" w:customStyle="1" w:styleId="z-Char0">
    <w:name w:val="z-窗体底端 Char"/>
    <w:basedOn w:val="DefaultParagraphFont"/>
    <w:link w:val="z-10"/>
    <w:uiPriority w:val="99"/>
    <w:qFormat/>
    <w:rsid w:val="00FA4CF1"/>
    <w:rPr>
      <w:rFonts w:ascii="Arial" w:eastAsiaTheme="minorEastAsia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  <w:rsid w:val="00FA4CF1"/>
  </w:style>
  <w:style w:type="character" w:customStyle="1" w:styleId="apple-converted-space">
    <w:name w:val="apple-converted-space"/>
    <w:qFormat/>
    <w:rsid w:val="00FA4CF1"/>
  </w:style>
  <w:style w:type="character" w:customStyle="1" w:styleId="keyword">
    <w:name w:val="keyword"/>
    <w:rsid w:val="00FA4CF1"/>
  </w:style>
  <w:style w:type="character" w:customStyle="1" w:styleId="ordinary-span-edit2">
    <w:name w:val="ordinary-span-edit2"/>
    <w:qFormat/>
    <w:rsid w:val="00FA4CF1"/>
  </w:style>
  <w:style w:type="character" w:customStyle="1" w:styleId="size">
    <w:name w:val="size"/>
    <w:rsid w:val="00FA4CF1"/>
  </w:style>
  <w:style w:type="character" w:customStyle="1" w:styleId="Style10ptCharChar">
    <w:name w:val="Style 10 pt Char Char"/>
    <w:rsid w:val="00FA4CF1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sid w:val="00FA4CF1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sid w:val="00FA4CF1"/>
    <w:rPr>
      <w:rFonts w:ascii="Arial" w:eastAsia="SimSun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sid w:val="00FA4CF1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  <w:rsid w:val="00FA4CF1"/>
  </w:style>
  <w:style w:type="character" w:customStyle="1" w:styleId="def">
    <w:name w:val="def"/>
    <w:qFormat/>
    <w:rsid w:val="00FA4CF1"/>
  </w:style>
  <w:style w:type="character" w:customStyle="1" w:styleId="high-light-bg4">
    <w:name w:val="high-light-bg4"/>
    <w:rsid w:val="00FA4CF1"/>
  </w:style>
  <w:style w:type="character" w:customStyle="1" w:styleId="TitleChar2">
    <w:name w:val="Title Char2"/>
    <w:uiPriority w:val="10"/>
    <w:locked/>
    <w:rsid w:val="00FA4CF1"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5">
    <w:name w:val="図表番号 (文字)"/>
    <w:rsid w:val="00FA4CF1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sid w:val="00FA4CF1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sid w:val="00FA4CF1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sid w:val="00FA4CF1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A4CF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sid w:val="00FA4CF1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  <w:rsid w:val="00FA4CF1"/>
  </w:style>
  <w:style w:type="character" w:customStyle="1" w:styleId="onecomwebmail-font">
    <w:name w:val="onecomwebmail-font"/>
    <w:qFormat/>
    <w:rsid w:val="00FA4CF1"/>
  </w:style>
  <w:style w:type="character" w:customStyle="1" w:styleId="onecomwebmail-size">
    <w:name w:val="onecomwebmail-size"/>
    <w:qFormat/>
    <w:rsid w:val="00FA4CF1"/>
  </w:style>
  <w:style w:type="paragraph" w:customStyle="1" w:styleId="3GPPAgreements">
    <w:name w:val="3GPP Agreements"/>
    <w:basedOn w:val="Normal"/>
    <w:qFormat/>
    <w:rsid w:val="00FA4CF1"/>
    <w:pPr>
      <w:numPr>
        <w:numId w:val="28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FA4CF1"/>
    <w:rPr>
      <w:color w:val="605E5C"/>
      <w:shd w:val="clear" w:color="auto" w:fill="E1DFDD"/>
    </w:rPr>
  </w:style>
  <w:style w:type="character" w:customStyle="1" w:styleId="TFChar">
    <w:name w:val="TF Char"/>
    <w:qFormat/>
    <w:rsid w:val="00FA4CF1"/>
    <w:rPr>
      <w:rFonts w:ascii="Arial" w:hAnsi="Arial"/>
      <w:b/>
      <w:lang w:eastAsia="en-US"/>
    </w:rPr>
  </w:style>
  <w:style w:type="paragraph" w:customStyle="1" w:styleId="Standard1">
    <w:name w:val="Standard1"/>
    <w:basedOn w:val="Normal"/>
    <w:link w:val="StandardZchn"/>
    <w:qFormat/>
    <w:rsid w:val="00FA4CF1"/>
    <w:pPr>
      <w:overflowPunct w:val="0"/>
      <w:autoSpaceDE w:val="0"/>
      <w:autoSpaceDN w:val="0"/>
      <w:adjustRightInd w:val="0"/>
      <w:spacing w:after="120" w:line="259" w:lineRule="auto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qFormat/>
    <w:rsid w:val="00FA4CF1"/>
    <w:rPr>
      <w:rFonts w:ascii="Times New Roman" w:eastAsiaTheme="minorEastAsia" w:hAnsi="Times New Roman"/>
      <w:szCs w:val="22"/>
      <w:lang w:val="en-GB" w:eastAsia="en-GB"/>
    </w:rPr>
  </w:style>
  <w:style w:type="paragraph" w:customStyle="1" w:styleId="pl0">
    <w:name w:val="pl"/>
    <w:basedOn w:val="Normal"/>
    <w:qFormat/>
    <w:rsid w:val="00FA4CF1"/>
    <w:pPr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Normal"/>
    <w:rsid w:val="00FA4CF1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FA4CF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59" w:lineRule="auto"/>
      <w:ind w:left="1985"/>
      <w:jc w:val="both"/>
      <w:textAlignment w:val="baseline"/>
    </w:pPr>
    <w:rPr>
      <w:rFonts w:ascii="Times" w:eastAsiaTheme="minorEastAsia" w:hAnsi="Times"/>
      <w:sz w:val="24"/>
      <w:lang w:val="en-US" w:eastAsia="en-GB"/>
    </w:rPr>
  </w:style>
  <w:style w:type="character" w:customStyle="1" w:styleId="msoins1">
    <w:name w:val="msoins1"/>
    <w:qFormat/>
    <w:rsid w:val="00FA4CF1"/>
  </w:style>
  <w:style w:type="paragraph" w:customStyle="1" w:styleId="StyleTALLeft075cm">
    <w:name w:val="Style TAL + Left:  075 cm"/>
    <w:basedOn w:val="TAL"/>
    <w:qFormat/>
    <w:rsid w:val="00FA4CF1"/>
    <w:pPr>
      <w:overflowPunct w:val="0"/>
      <w:autoSpaceDE w:val="0"/>
      <w:autoSpaceDN w:val="0"/>
      <w:adjustRightInd w:val="0"/>
      <w:spacing w:line="259" w:lineRule="auto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rsid w:val="00FA4CF1"/>
    <w:pPr>
      <w:overflowPunct w:val="0"/>
      <w:autoSpaceDE w:val="0"/>
      <w:autoSpaceDN w:val="0"/>
      <w:adjustRightInd w:val="0"/>
      <w:spacing w:line="259" w:lineRule="auto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A4CF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FA4CF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rsid w:val="00FA4CF1"/>
    <w:pPr>
      <w:ind w:left="851"/>
    </w:pPr>
    <w:rPr>
      <w:rFonts w:eastAsia="Batang"/>
    </w:rPr>
  </w:style>
  <w:style w:type="character" w:customStyle="1" w:styleId="H6Char">
    <w:name w:val="H6 Char"/>
    <w:link w:val="H6"/>
    <w:qFormat/>
    <w:rsid w:val="00FA4CF1"/>
    <w:rPr>
      <w:rFonts w:ascii="Arial" w:hAnsi="Arial"/>
      <w:lang w:val="en-GB" w:eastAsia="en-US"/>
    </w:rPr>
  </w:style>
  <w:style w:type="paragraph" w:customStyle="1" w:styleId="tal0">
    <w:name w:val="tal"/>
    <w:basedOn w:val="Normal"/>
    <w:qFormat/>
    <w:rsid w:val="00FA4CF1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qFormat/>
    <w:locked/>
    <w:rsid w:val="00FA4CF1"/>
  </w:style>
  <w:style w:type="paragraph" w:customStyle="1" w:styleId="TALLeft0">
    <w:name w:val="TAL + Left:  0"/>
    <w:aliases w:val="4 cm"/>
    <w:basedOn w:val="Normal"/>
    <w:qFormat/>
    <w:rsid w:val="00FA4CF1"/>
    <w:pPr>
      <w:keepNext/>
      <w:keepLines/>
      <w:overflowPunct w:val="0"/>
      <w:autoSpaceDE w:val="0"/>
      <w:autoSpaceDN w:val="0"/>
      <w:adjustRightInd w:val="0"/>
      <w:spacing w:after="0" w:line="259" w:lineRule="auto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6">
    <w:name w:val="首标题"/>
    <w:qFormat/>
    <w:rsid w:val="00FA4CF1"/>
    <w:rPr>
      <w:rFonts w:ascii="Arial" w:eastAsia="SimSun" w:hAnsi="Arial"/>
      <w:sz w:val="24"/>
      <w:lang w:val="en-US" w:eastAsia="zh-CN" w:bidi="ar-SA"/>
    </w:rPr>
  </w:style>
  <w:style w:type="paragraph" w:customStyle="1" w:styleId="TALCharChar">
    <w:name w:val="TAL Char Char"/>
    <w:basedOn w:val="Normal"/>
    <w:link w:val="TALCharCharChar"/>
    <w:qFormat/>
    <w:rsid w:val="00FA4CF1"/>
    <w:pPr>
      <w:keepNext/>
      <w:keepLines/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sid w:val="00FA4CF1"/>
    <w:rPr>
      <w:rFonts w:ascii="Arial" w:eastAsia="Dotum" w:hAnsi="Arial"/>
      <w:sz w:val="18"/>
      <w:lang w:val="en-GB" w:eastAsia="ja-JP"/>
    </w:rPr>
  </w:style>
  <w:style w:type="paragraph" w:customStyle="1" w:styleId="ColorfulList-Accent11">
    <w:name w:val="Colorful List - Accent 11"/>
    <w:basedOn w:val="Normal"/>
    <w:qFormat/>
    <w:rsid w:val="00FA4CF1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eastAsia="SimSun"/>
      <w:lang w:val="en-US"/>
    </w:rPr>
  </w:style>
  <w:style w:type="paragraph" w:customStyle="1" w:styleId="LGTdoc">
    <w:name w:val="LGTdoc_본문"/>
    <w:basedOn w:val="Normal"/>
    <w:qFormat/>
    <w:rsid w:val="00FA4CF1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7">
    <w:name w:val="表格文本"/>
    <w:qFormat/>
    <w:rsid w:val="00FA4CF1"/>
    <w:pPr>
      <w:tabs>
        <w:tab w:val="decimal" w:pos="0"/>
      </w:tabs>
      <w:spacing w:after="160" w:line="259" w:lineRule="auto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EditorsNoteChar2">
    <w:name w:val="Editor's Note Char2"/>
    <w:qFormat/>
    <w:rsid w:val="00FA4CF1"/>
    <w:rPr>
      <w:rFonts w:eastAsia="Times New Roman"/>
      <w:color w:val="FF0000"/>
      <w:lang w:eastAsia="ja-JP"/>
    </w:rPr>
  </w:style>
  <w:style w:type="paragraph" w:customStyle="1" w:styleId="a8">
    <w:name w:val="图表标题"/>
    <w:basedOn w:val="Normal"/>
    <w:next w:val="Normal"/>
    <w:qFormat/>
    <w:rsid w:val="00FA4CF1"/>
    <w:pPr>
      <w:overflowPunct w:val="0"/>
      <w:autoSpaceDE w:val="0"/>
      <w:autoSpaceDN w:val="0"/>
      <w:adjustRightInd w:val="0"/>
      <w:spacing w:before="60" w:after="60" w:line="259" w:lineRule="auto"/>
      <w:jc w:val="center"/>
      <w:textAlignment w:val="baseline"/>
    </w:pPr>
    <w:rPr>
      <w:rFonts w:ascii="Arial" w:eastAsia="Calibri Light" w:hAnsi="Arial" w:cs="SimSun"/>
      <w:lang w:val="en-US" w:eastAsia="en-GB"/>
    </w:rPr>
  </w:style>
  <w:style w:type="character" w:customStyle="1" w:styleId="NOCar">
    <w:name w:val="NO Car"/>
    <w:rsid w:val="00FA4CF1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sid w:val="00FA4CF1"/>
    <w:rPr>
      <w:color w:val="35AE00"/>
      <w:u w:val="single"/>
    </w:rPr>
  </w:style>
  <w:style w:type="character" w:customStyle="1" w:styleId="im-content1">
    <w:name w:val="im-content1"/>
    <w:rsid w:val="00FA4CF1"/>
    <w:rPr>
      <w:color w:val="333333"/>
    </w:rPr>
  </w:style>
  <w:style w:type="character" w:customStyle="1" w:styleId="im-content2">
    <w:name w:val="im-content2"/>
    <w:qFormat/>
    <w:rsid w:val="00FA4CF1"/>
    <w:rPr>
      <w:color w:val="333333"/>
    </w:rPr>
  </w:style>
  <w:style w:type="character" w:customStyle="1" w:styleId="im-content3">
    <w:name w:val="im-content3"/>
    <w:qFormat/>
    <w:rsid w:val="00FA4CF1"/>
    <w:rPr>
      <w:color w:val="333333"/>
    </w:rPr>
  </w:style>
  <w:style w:type="character" w:customStyle="1" w:styleId="im-content4">
    <w:name w:val="im-content4"/>
    <w:rsid w:val="00FA4CF1"/>
    <w:rPr>
      <w:color w:val="333333"/>
    </w:rPr>
  </w:style>
  <w:style w:type="character" w:customStyle="1" w:styleId="im-content7">
    <w:name w:val="im-content7"/>
    <w:qFormat/>
    <w:rsid w:val="00FA4CF1"/>
    <w:rPr>
      <w:color w:val="333333"/>
    </w:rPr>
  </w:style>
  <w:style w:type="character" w:customStyle="1" w:styleId="im-content8">
    <w:name w:val="im-content8"/>
    <w:qFormat/>
    <w:rsid w:val="00FA4CF1"/>
    <w:rPr>
      <w:color w:val="333333"/>
    </w:rPr>
  </w:style>
  <w:style w:type="character" w:customStyle="1" w:styleId="im-content9">
    <w:name w:val="im-content9"/>
    <w:qFormat/>
    <w:rsid w:val="00FA4CF1"/>
    <w:rPr>
      <w:color w:val="333333"/>
    </w:rPr>
  </w:style>
  <w:style w:type="character" w:customStyle="1" w:styleId="im-content10">
    <w:name w:val="im-content10"/>
    <w:qFormat/>
    <w:rsid w:val="00FA4CF1"/>
    <w:rPr>
      <w:color w:val="333333"/>
    </w:rPr>
  </w:style>
  <w:style w:type="character" w:customStyle="1" w:styleId="im-content11">
    <w:name w:val="im-content11"/>
    <w:qFormat/>
    <w:rsid w:val="00FA4CF1"/>
    <w:rPr>
      <w:color w:val="333333"/>
    </w:rPr>
  </w:style>
  <w:style w:type="character" w:customStyle="1" w:styleId="im-content12">
    <w:name w:val="im-content12"/>
    <w:qFormat/>
    <w:rsid w:val="00FA4CF1"/>
    <w:rPr>
      <w:color w:val="333333"/>
    </w:rPr>
  </w:style>
  <w:style w:type="character" w:customStyle="1" w:styleId="im-content13">
    <w:name w:val="im-content13"/>
    <w:qFormat/>
    <w:rsid w:val="00FA4CF1"/>
    <w:rPr>
      <w:color w:val="333333"/>
    </w:rPr>
  </w:style>
  <w:style w:type="character" w:customStyle="1" w:styleId="im-content14">
    <w:name w:val="im-content14"/>
    <w:qFormat/>
    <w:rsid w:val="00FA4CF1"/>
    <w:rPr>
      <w:color w:val="333333"/>
    </w:rPr>
  </w:style>
  <w:style w:type="character" w:customStyle="1" w:styleId="im-content15">
    <w:name w:val="im-content15"/>
    <w:rsid w:val="00FA4CF1"/>
    <w:rPr>
      <w:color w:val="333333"/>
    </w:rPr>
  </w:style>
  <w:style w:type="character" w:customStyle="1" w:styleId="im-content16">
    <w:name w:val="im-content16"/>
    <w:qFormat/>
    <w:rsid w:val="00FA4CF1"/>
    <w:rPr>
      <w:color w:val="333333"/>
    </w:rPr>
  </w:style>
  <w:style w:type="character" w:customStyle="1" w:styleId="call-text1">
    <w:name w:val="call-text1"/>
    <w:basedOn w:val="DefaultParagraphFont"/>
    <w:qFormat/>
    <w:rsid w:val="00FA4CF1"/>
  </w:style>
  <w:style w:type="character" w:customStyle="1" w:styleId="call-text-time1">
    <w:name w:val="call-text-time1"/>
    <w:rsid w:val="00FA4CF1"/>
    <w:rPr>
      <w:color w:val="717172"/>
    </w:rPr>
  </w:style>
  <w:style w:type="character" w:customStyle="1" w:styleId="im-call-time1">
    <w:name w:val="im-call-time1"/>
    <w:rsid w:val="00FA4CF1"/>
    <w:rPr>
      <w:color w:val="717172"/>
    </w:rPr>
  </w:style>
  <w:style w:type="character" w:customStyle="1" w:styleId="im-content17">
    <w:name w:val="im-content17"/>
    <w:qFormat/>
    <w:rsid w:val="00FA4CF1"/>
    <w:rPr>
      <w:color w:val="333333"/>
    </w:rPr>
  </w:style>
  <w:style w:type="character" w:customStyle="1" w:styleId="im-content19">
    <w:name w:val="im-content19"/>
    <w:qFormat/>
    <w:rsid w:val="00FA4CF1"/>
    <w:rPr>
      <w:color w:val="333333"/>
    </w:rPr>
  </w:style>
  <w:style w:type="character" w:customStyle="1" w:styleId="im-content20">
    <w:name w:val="im-content20"/>
    <w:qFormat/>
    <w:rsid w:val="00FA4CF1"/>
    <w:rPr>
      <w:color w:val="333333"/>
    </w:rPr>
  </w:style>
  <w:style w:type="character" w:customStyle="1" w:styleId="im-content22">
    <w:name w:val="im-content22"/>
    <w:rsid w:val="00FA4CF1"/>
    <w:rPr>
      <w:color w:val="333333"/>
    </w:rPr>
  </w:style>
  <w:style w:type="character" w:customStyle="1" w:styleId="im-content23">
    <w:name w:val="im-content23"/>
    <w:rsid w:val="00FA4CF1"/>
    <w:rPr>
      <w:color w:val="333333"/>
    </w:rPr>
  </w:style>
  <w:style w:type="character" w:customStyle="1" w:styleId="im-content24">
    <w:name w:val="im-content24"/>
    <w:qFormat/>
    <w:rsid w:val="00FA4CF1"/>
    <w:rPr>
      <w:color w:val="333333"/>
    </w:rPr>
  </w:style>
  <w:style w:type="character" w:customStyle="1" w:styleId="im-content25">
    <w:name w:val="im-content25"/>
    <w:rsid w:val="00FA4CF1"/>
    <w:rPr>
      <w:color w:val="333333"/>
    </w:rPr>
  </w:style>
  <w:style w:type="character" w:customStyle="1" w:styleId="im-content26">
    <w:name w:val="im-content26"/>
    <w:rsid w:val="00FA4CF1"/>
    <w:rPr>
      <w:color w:val="333333"/>
    </w:rPr>
  </w:style>
  <w:style w:type="character" w:customStyle="1" w:styleId="im-content28">
    <w:name w:val="im-content28"/>
    <w:qFormat/>
    <w:rsid w:val="00FA4CF1"/>
    <w:rPr>
      <w:color w:val="333333"/>
    </w:rPr>
  </w:style>
  <w:style w:type="character" w:customStyle="1" w:styleId="im-content29">
    <w:name w:val="im-content29"/>
    <w:qFormat/>
    <w:rsid w:val="00FA4CF1"/>
    <w:rPr>
      <w:color w:val="333333"/>
    </w:rPr>
  </w:style>
  <w:style w:type="character" w:customStyle="1" w:styleId="im-content30">
    <w:name w:val="im-content30"/>
    <w:qFormat/>
    <w:rsid w:val="00FA4CF1"/>
    <w:rPr>
      <w:color w:val="333333"/>
    </w:rPr>
  </w:style>
  <w:style w:type="character" w:customStyle="1" w:styleId="im-content31">
    <w:name w:val="im-content31"/>
    <w:rsid w:val="00FA4CF1"/>
    <w:rPr>
      <w:color w:val="333333"/>
    </w:rPr>
  </w:style>
  <w:style w:type="character" w:customStyle="1" w:styleId="im-content32">
    <w:name w:val="im-content32"/>
    <w:rsid w:val="00FA4CF1"/>
    <w:rPr>
      <w:color w:val="333333"/>
    </w:rPr>
  </w:style>
  <w:style w:type="character" w:customStyle="1" w:styleId="im-content34">
    <w:name w:val="im-content34"/>
    <w:rsid w:val="00FA4CF1"/>
    <w:rPr>
      <w:color w:val="333333"/>
    </w:rPr>
  </w:style>
  <w:style w:type="character" w:customStyle="1" w:styleId="im-content35">
    <w:name w:val="im-content35"/>
    <w:qFormat/>
    <w:rsid w:val="00FA4CF1"/>
    <w:rPr>
      <w:color w:val="333333"/>
    </w:rPr>
  </w:style>
  <w:style w:type="character" w:customStyle="1" w:styleId="im-content37">
    <w:name w:val="im-content37"/>
    <w:rsid w:val="00FA4CF1"/>
    <w:rPr>
      <w:color w:val="333333"/>
    </w:rPr>
  </w:style>
  <w:style w:type="paragraph" w:customStyle="1" w:styleId="Recommend-1">
    <w:name w:val="Recommend-1"/>
    <w:basedOn w:val="Normal"/>
    <w:link w:val="Recommend-1Char"/>
    <w:qFormat/>
    <w:rsid w:val="00FA4CF1"/>
    <w:pPr>
      <w:numPr>
        <w:numId w:val="29"/>
      </w:numPr>
      <w:overflowPunct w:val="0"/>
      <w:autoSpaceDE w:val="0"/>
      <w:autoSpaceDN w:val="0"/>
      <w:adjustRightInd w:val="0"/>
      <w:spacing w:line="259" w:lineRule="auto"/>
      <w:jc w:val="both"/>
    </w:pPr>
    <w:rPr>
      <w:rFonts w:eastAsia="SimSun"/>
      <w:lang w:val="en-US" w:eastAsia="zh-CN"/>
    </w:rPr>
  </w:style>
  <w:style w:type="paragraph" w:customStyle="1" w:styleId="Recommend-2">
    <w:name w:val="Recommend-2"/>
    <w:basedOn w:val="Normal"/>
    <w:qFormat/>
    <w:rsid w:val="00FA4CF1"/>
    <w:pPr>
      <w:numPr>
        <w:ilvl w:val="1"/>
        <w:numId w:val="29"/>
      </w:numPr>
      <w:overflowPunct w:val="0"/>
      <w:autoSpaceDE w:val="0"/>
      <w:autoSpaceDN w:val="0"/>
      <w:adjustRightInd w:val="0"/>
      <w:spacing w:line="259" w:lineRule="auto"/>
      <w:jc w:val="both"/>
    </w:pPr>
    <w:rPr>
      <w:rFonts w:eastAsia="SimSun"/>
      <w:lang w:val="en-US" w:eastAsia="zh-CN"/>
    </w:rPr>
  </w:style>
  <w:style w:type="character" w:customStyle="1" w:styleId="Recommend-1Char">
    <w:name w:val="Recommend-1 Char"/>
    <w:link w:val="Recommend-1"/>
    <w:qFormat/>
    <w:rsid w:val="00FA4CF1"/>
    <w:rPr>
      <w:rFonts w:ascii="Times New Roman" w:eastAsia="SimSun" w:hAnsi="Times New Roman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FA4CF1"/>
    <w:pPr>
      <w:numPr>
        <w:numId w:val="30"/>
      </w:numPr>
      <w:spacing w:before="6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sid w:val="00FA4CF1"/>
    <w:rPr>
      <w:rFonts w:ascii="Times New Roman" w:hAnsi="Times New Roman"/>
      <w:lang w:val="en-GB" w:eastAsia="en-US"/>
    </w:rPr>
  </w:style>
  <w:style w:type="paragraph" w:customStyle="1" w:styleId="a9">
    <w:name w:val="插图题注"/>
    <w:basedOn w:val="Normal"/>
    <w:rsid w:val="00FA4CF1"/>
    <w:pPr>
      <w:spacing w:line="259" w:lineRule="auto"/>
    </w:pPr>
    <w:rPr>
      <w:rFonts w:eastAsia="SimSun"/>
    </w:rPr>
  </w:style>
  <w:style w:type="paragraph" w:customStyle="1" w:styleId="aa">
    <w:name w:val="表格题注"/>
    <w:basedOn w:val="Normal"/>
    <w:qFormat/>
    <w:rsid w:val="00FA4CF1"/>
    <w:pPr>
      <w:spacing w:line="259" w:lineRule="auto"/>
    </w:pPr>
    <w:rPr>
      <w:rFonts w:eastAsia="SimSun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FA4CF1"/>
    <w:pPr>
      <w:keepNext/>
      <w:tabs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FA4CF1"/>
    <w:pPr>
      <w:numPr>
        <w:numId w:val="31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FA4CF1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A4CF1"/>
    <w:rPr>
      <w:lang w:val="en-GB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FA4CF1"/>
    <w:pPr>
      <w:widowControl w:val="0"/>
      <w:spacing w:after="0" w:line="259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sid w:val="00FA4CF1"/>
    <w:rPr>
      <w:rFonts w:ascii="Times New Roman" w:eastAsiaTheme="minorEastAsia" w:hAnsi="Times New Roman"/>
      <w:kern w:val="2"/>
      <w:sz w:val="21"/>
      <w:szCs w:val="24"/>
      <w:lang w:val="en-US" w:eastAsia="zh-CN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sid w:val="00FA4CF1"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rsid w:val="00FA4CF1"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1">
    <w:name w:val="网格型1"/>
    <w:basedOn w:val="TableNormal"/>
    <w:qFormat/>
    <w:rsid w:val="00FA4CF1"/>
    <w:pPr>
      <w:spacing w:after="160" w:line="259" w:lineRule="auto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列出段落 字符"/>
    <w:uiPriority w:val="34"/>
    <w:qFormat/>
    <w:locked/>
    <w:rsid w:val="00FA4CF1"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qFormat/>
    <w:locked/>
    <w:rsid w:val="00FA4CF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FA4C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FA4CF1"/>
    <w:rPr>
      <w:rFonts w:ascii="Arial" w:hAnsi="Arial"/>
      <w:spacing w:val="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A4C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sid w:val="00FA4CF1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2">
    <w:name w:val="修订2"/>
    <w:hidden/>
    <w:uiPriority w:val="99"/>
    <w:semiHidden/>
    <w:qFormat/>
    <w:rsid w:val="00FA4CF1"/>
    <w:pPr>
      <w:spacing w:after="160" w:line="259" w:lineRule="auto"/>
    </w:pPr>
    <w:rPr>
      <w:rFonts w:ascii="Times New Roman" w:eastAsiaTheme="minorEastAsia" w:hAnsi="Times New Roman"/>
      <w:lang w:val="en-GB" w:eastAsia="en-US"/>
    </w:rPr>
  </w:style>
  <w:style w:type="paragraph" w:customStyle="1" w:styleId="12">
    <w:name w:val="列出段落1"/>
    <w:basedOn w:val="Normal"/>
    <w:qFormat/>
    <w:rsid w:val="00FA4CF1"/>
    <w:pPr>
      <w:spacing w:before="100" w:beforeAutospacing="1" w:line="259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11">
    <w:name w:val="列出段落111"/>
    <w:basedOn w:val="Normal"/>
    <w:qFormat/>
    <w:rsid w:val="00FA4CF1"/>
    <w:pPr>
      <w:spacing w:before="100" w:beforeAutospacing="1" w:line="259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table" w:customStyle="1" w:styleId="20">
    <w:name w:val="网格型2"/>
    <w:basedOn w:val="TableNormal"/>
    <w:qFormat/>
    <w:rsid w:val="00FA4CF1"/>
    <w:pPr>
      <w:spacing w:after="160" w:line="259" w:lineRule="auto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Normal"/>
    <w:qFormat/>
    <w:rsid w:val="00FA4CF1"/>
    <w:pPr>
      <w:spacing w:before="100" w:beforeAutospacing="1" w:line="259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A4CF1"/>
    <w:rPr>
      <w:color w:val="605E5C"/>
      <w:shd w:val="clear" w:color="auto" w:fill="E1DFDD"/>
    </w:rPr>
  </w:style>
  <w:style w:type="paragraph" w:customStyle="1" w:styleId="21">
    <w:name w:val="列出段落2"/>
    <w:basedOn w:val="Normal"/>
    <w:qFormat/>
    <w:rsid w:val="00FA4CF1"/>
    <w:pPr>
      <w:spacing w:before="100" w:beforeAutospacing="1" w:line="259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10">
    <w:name w:val="列出段落11"/>
    <w:basedOn w:val="Normal"/>
    <w:rsid w:val="00FA4CF1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FA4CF1"/>
    <w:rPr>
      <w:color w:val="605E5C"/>
      <w:shd w:val="clear" w:color="auto" w:fill="E1DFDD"/>
    </w:rPr>
  </w:style>
  <w:style w:type="paragraph" w:customStyle="1" w:styleId="FL">
    <w:name w:val="FL"/>
    <w:basedOn w:val="Normal"/>
    <w:qFormat/>
    <w:rsid w:val="00FA4CF1"/>
    <w:pPr>
      <w:keepNext/>
      <w:keepLines/>
      <w:overflowPunct w:val="0"/>
      <w:autoSpaceDE w:val="0"/>
      <w:autoSpaceDN w:val="0"/>
      <w:adjustRightInd w:val="0"/>
      <w:spacing w:before="60" w:line="259" w:lineRule="auto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1"/>
    <w:link w:val="B1Car"/>
    <w:qFormat/>
    <w:rsid w:val="00FA4CF1"/>
    <w:pPr>
      <w:numPr>
        <w:numId w:val="32"/>
      </w:numPr>
      <w:overflowPunct w:val="0"/>
      <w:autoSpaceDE w:val="0"/>
      <w:autoSpaceDN w:val="0"/>
      <w:adjustRightInd w:val="0"/>
      <w:spacing w:line="259" w:lineRule="auto"/>
      <w:textAlignment w:val="baseline"/>
    </w:pPr>
    <w:rPr>
      <w:lang w:eastAsia="ko-KR"/>
    </w:rPr>
  </w:style>
  <w:style w:type="character" w:customStyle="1" w:styleId="B1Car">
    <w:name w:val="B1+ Car"/>
    <w:link w:val="B1"/>
    <w:qFormat/>
    <w:rsid w:val="00FA4CF1"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rsid w:val="00FA4CF1"/>
    <w:pPr>
      <w:keepNext/>
      <w:keepLines/>
      <w:overflowPunct w:val="0"/>
      <w:autoSpaceDE w:val="0"/>
      <w:autoSpaceDN w:val="0"/>
      <w:adjustRightInd w:val="0"/>
      <w:spacing w:after="0" w:line="259" w:lineRule="auto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rsid w:val="00FA4CF1"/>
    <w:pPr>
      <w:overflowPunct w:val="0"/>
      <w:autoSpaceDE w:val="0"/>
      <w:autoSpaceDN w:val="0"/>
      <w:adjustRightInd w:val="0"/>
      <w:spacing w:line="259" w:lineRule="auto"/>
      <w:ind w:left="567"/>
      <w:textAlignment w:val="baseline"/>
    </w:pPr>
    <w:rPr>
      <w:lang w:val="zh-CN" w:eastAsia="ko-KR"/>
    </w:rPr>
  </w:style>
  <w:style w:type="paragraph" w:customStyle="1" w:styleId="FirstChange">
    <w:name w:val="First Change"/>
    <w:basedOn w:val="Normal"/>
    <w:rsid w:val="00FA4CF1"/>
    <w:pPr>
      <w:spacing w:line="259" w:lineRule="auto"/>
      <w:jc w:val="center"/>
    </w:pPr>
    <w:rPr>
      <w:rFonts w:eastAsia="SimSun"/>
      <w:color w:val="FF0000"/>
    </w:rPr>
  </w:style>
  <w:style w:type="paragraph" w:customStyle="1" w:styleId="13">
    <w:name w:val="正文1"/>
    <w:qFormat/>
    <w:rsid w:val="00FA4CF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FA4CF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rsid w:val="00FA4CF1"/>
    <w:pPr>
      <w:ind w:left="425"/>
    </w:pPr>
  </w:style>
  <w:style w:type="paragraph" w:customStyle="1" w:styleId="TALLeft02cm">
    <w:name w:val="TAL + Left: 0.2 cm"/>
    <w:basedOn w:val="TAL"/>
    <w:qFormat/>
    <w:rsid w:val="00FA4CF1"/>
    <w:pPr>
      <w:spacing w:line="259" w:lineRule="auto"/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rsid w:val="00FA4CF1"/>
    <w:pPr>
      <w:ind w:left="227"/>
    </w:pPr>
  </w:style>
  <w:style w:type="paragraph" w:customStyle="1" w:styleId="TALLeft06cm">
    <w:name w:val="TAL + Left: 0.6 cm"/>
    <w:basedOn w:val="TALLeft04cm"/>
    <w:qFormat/>
    <w:rsid w:val="00FA4CF1"/>
    <w:pPr>
      <w:ind w:left="340"/>
    </w:pPr>
  </w:style>
  <w:style w:type="character" w:customStyle="1" w:styleId="3GPPHeaderChar">
    <w:name w:val="3GPP_Header Char"/>
    <w:link w:val="3GPPHeader"/>
    <w:qFormat/>
    <w:rsid w:val="00FA4CF1"/>
    <w:rPr>
      <w:rFonts w:ascii="Calibri" w:eastAsia="Calibri" w:hAnsi="Calibri"/>
      <w:b/>
      <w:sz w:val="24"/>
      <w:szCs w:val="22"/>
      <w:lang w:val="en-US" w:eastAsia="en-US"/>
    </w:rPr>
  </w:style>
  <w:style w:type="paragraph" w:customStyle="1" w:styleId="BalloonText1">
    <w:name w:val="Balloon Text1"/>
    <w:basedOn w:val="Normal"/>
    <w:semiHidden/>
    <w:qFormat/>
    <w:rsid w:val="00FA4CF1"/>
    <w:pPr>
      <w:spacing w:line="259" w:lineRule="auto"/>
    </w:pPr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CommentText"/>
    <w:next w:val="CommentText"/>
    <w:semiHidden/>
    <w:qFormat/>
    <w:rsid w:val="00FA4CF1"/>
    <w:pPr>
      <w:spacing w:line="259" w:lineRule="auto"/>
    </w:pPr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rsid w:val="00FA4CF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FA4CF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FA4CF1"/>
    <w:pPr>
      <w:spacing w:after="120" w:line="259" w:lineRule="auto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FA4CF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qFormat/>
    <w:rsid w:val="00FA4CF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rsid w:val="00FA4CF1"/>
    <w:pPr>
      <w:widowControl w:val="0"/>
      <w:spacing w:beforeLines="50" w:afterLines="50" w:line="259" w:lineRule="auto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0">
    <w:name w:val="Char"/>
    <w:semiHidden/>
    <w:rsid w:val="00FA4CF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FA4CF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rsid w:val="00FA4CF1"/>
    <w:pPr>
      <w:spacing w:after="120" w:line="259" w:lineRule="auto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sid w:val="00FA4CF1"/>
    <w:pPr>
      <w:spacing w:line="259" w:lineRule="auto"/>
    </w:pPr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A4CF1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A4CF1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rsid w:val="00FA4CF1"/>
    <w:pPr>
      <w:spacing w:before="100" w:beforeAutospacing="1" w:after="100" w:afterAutospacing="1" w:line="259" w:lineRule="auto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sid w:val="00FA4CF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FA4CF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FA4CF1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</w:pPr>
    <w:rPr>
      <w:bCs w:val="0"/>
      <w:lang w:val="en-GB" w:eastAsia="en-US"/>
    </w:rPr>
  </w:style>
  <w:style w:type="character" w:customStyle="1" w:styleId="ProposallistChar">
    <w:name w:val="Proposal list Char"/>
    <w:link w:val="Proposallist"/>
    <w:qFormat/>
    <w:rsid w:val="00FA4CF1"/>
    <w:rPr>
      <w:b/>
      <w:lang w:val="en-GB" w:eastAsia="en-US"/>
    </w:rPr>
  </w:style>
  <w:style w:type="paragraph" w:customStyle="1" w:styleId="ac">
    <w:name w:val="a"/>
    <w:basedOn w:val="CRCoverPage"/>
    <w:qFormat/>
    <w:rsid w:val="00FA4CF1"/>
    <w:pPr>
      <w:tabs>
        <w:tab w:val="left" w:pos="1985"/>
      </w:tabs>
      <w:spacing w:line="259" w:lineRule="auto"/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FA4CF1"/>
    <w:pPr>
      <w:spacing w:line="259" w:lineRule="auto"/>
    </w:pPr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sid w:val="00FA4CF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FA4CF1"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sid w:val="00FA4CF1"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sid w:val="00FA4CF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sid w:val="00FA4CF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sid w:val="00FA4CF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sid w:val="00FA4CF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rsid w:val="00FA4CF1"/>
    <w:pPr>
      <w:widowControl w:val="0"/>
      <w:spacing w:after="0" w:line="259" w:lineRule="auto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LNotBold">
    <w:name w:val="TAL + Not Bold"/>
    <w:basedOn w:val="Normal"/>
    <w:link w:val="TALNotBoldChar"/>
    <w:rsid w:val="00FA4CF1"/>
    <w:pPr>
      <w:keepLines/>
      <w:overflowPunct w:val="0"/>
      <w:autoSpaceDE w:val="0"/>
      <w:autoSpaceDN w:val="0"/>
      <w:adjustRightInd w:val="0"/>
      <w:spacing w:after="240" w:line="259" w:lineRule="auto"/>
      <w:jc w:val="center"/>
      <w:textAlignment w:val="baseline"/>
    </w:pPr>
    <w:rPr>
      <w:rFonts w:ascii="Arial" w:eastAsia="SimSun" w:hAnsi="Arial"/>
      <w:b/>
      <w:lang w:eastAsia="ko-KR"/>
    </w:rPr>
  </w:style>
  <w:style w:type="character" w:customStyle="1" w:styleId="TALNotBoldChar">
    <w:name w:val="TAL + Not Bold Char"/>
    <w:link w:val="TALNotBold"/>
    <w:rsid w:val="00FA4CF1"/>
    <w:rPr>
      <w:rFonts w:ascii="Arial" w:eastAsia="SimSun" w:hAnsi="Arial"/>
      <w:b/>
      <w:lang w:val="en-GB" w:eastAsia="ko-KR"/>
    </w:rPr>
  </w:style>
  <w:style w:type="paragraph" w:customStyle="1" w:styleId="3">
    <w:name w:val="列出段落3"/>
    <w:basedOn w:val="Normal"/>
    <w:rsid w:val="00FA4CF1"/>
    <w:pPr>
      <w:overflowPunct w:val="0"/>
      <w:autoSpaceDE w:val="0"/>
      <w:autoSpaceDN w:val="0"/>
      <w:adjustRightInd w:val="0"/>
      <w:spacing w:before="100" w:beforeAutospacing="1" w:line="259" w:lineRule="auto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Revision1">
    <w:name w:val="Revision1"/>
    <w:hidden/>
    <w:uiPriority w:val="99"/>
    <w:semiHidden/>
    <w:rsid w:val="00FA4CF1"/>
    <w:pPr>
      <w:spacing w:after="160" w:line="259" w:lineRule="auto"/>
    </w:pPr>
    <w:rPr>
      <w:rFonts w:ascii="Times New Roman" w:eastAsiaTheme="minorEastAsia" w:hAnsi="Times New Roman"/>
      <w:lang w:val="en-GB" w:eastAsia="en-US"/>
    </w:rPr>
  </w:style>
  <w:style w:type="paragraph" w:styleId="Revision">
    <w:name w:val="Revision"/>
    <w:hidden/>
    <w:uiPriority w:val="99"/>
    <w:semiHidden/>
    <w:rsid w:val="00FA4CF1"/>
    <w:rPr>
      <w:rFonts w:ascii="Times New Roman" w:eastAsiaTheme="minorEastAsia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A4CF1"/>
  </w:style>
  <w:style w:type="character" w:styleId="Mention">
    <w:name w:val="Mention"/>
    <w:uiPriority w:val="99"/>
    <w:semiHidden/>
    <w:unhideWhenUsed/>
    <w:rsid w:val="00FA4CF1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1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2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15</Pages>
  <Words>3474</Words>
  <Characters>23502</Characters>
  <Application>Microsoft Office Word</Application>
  <DocSecurity>0</DocSecurity>
  <Lines>195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Ericsson-GM</cp:lastModifiedBy>
  <cp:revision>9</cp:revision>
  <cp:lastPrinted>1900-01-01T00:00:00Z</cp:lastPrinted>
  <dcterms:created xsi:type="dcterms:W3CDTF">2023-09-14T16:38:00Z</dcterms:created>
  <dcterms:modified xsi:type="dcterms:W3CDTF">2023-10-11T06:27:00Z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